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BFC29" w14:textId="4B86136F" w:rsidR="00034686" w:rsidRPr="008154ED" w:rsidRDefault="00034686" w:rsidP="00034686">
      <w:pPr>
        <w:pStyle w:val="Header"/>
        <w:tabs>
          <w:tab w:val="clear" w:pos="4153"/>
          <w:tab w:val="clear" w:pos="8306"/>
          <w:tab w:val="right" w:pos="9356"/>
          <w:tab w:val="right" w:pos="10206"/>
        </w:tabs>
        <w:rPr>
          <w:rFonts w:ascii="Arial" w:hAnsi="Arial" w:cs="Arial"/>
          <w:b/>
          <w:iCs/>
          <w:sz w:val="24"/>
          <w:lang w:val="en-US"/>
        </w:rPr>
      </w:pPr>
      <w:r w:rsidRPr="008154ED">
        <w:rPr>
          <w:rFonts w:ascii="Arial" w:hAnsi="Arial" w:cs="Arial"/>
          <w:b/>
          <w:sz w:val="24"/>
          <w:lang w:val="en-US"/>
        </w:rPr>
        <w:t>TSG-RAN W</w:t>
      </w:r>
      <w:r>
        <w:rPr>
          <w:rFonts w:ascii="Arial" w:hAnsi="Arial" w:cs="Arial"/>
          <w:b/>
          <w:sz w:val="24"/>
          <w:lang w:val="en-US"/>
        </w:rPr>
        <w:t>orking Group 4 (Radio) #</w:t>
      </w:r>
      <w:r w:rsidR="00600502">
        <w:rPr>
          <w:rFonts w:ascii="Arial" w:hAnsi="Arial" w:cs="Arial"/>
          <w:b/>
          <w:sz w:val="24"/>
          <w:lang w:val="en-US"/>
        </w:rPr>
        <w:t>10</w:t>
      </w:r>
      <w:r w:rsidR="00AB213A">
        <w:rPr>
          <w:rFonts w:ascii="Arial" w:hAnsi="Arial" w:cs="Arial"/>
          <w:b/>
          <w:sz w:val="24"/>
          <w:lang w:val="en-US"/>
        </w:rPr>
        <w:t>3</w:t>
      </w:r>
      <w:r w:rsidR="00E609DD">
        <w:rPr>
          <w:rFonts w:ascii="Arial" w:hAnsi="Arial" w:cs="Arial"/>
          <w:b/>
          <w:sz w:val="24"/>
          <w:lang w:val="en-US"/>
        </w:rPr>
        <w:t>-</w:t>
      </w:r>
      <w:r>
        <w:rPr>
          <w:rFonts w:ascii="Arial" w:hAnsi="Arial" w:cs="Arial"/>
          <w:b/>
          <w:sz w:val="24"/>
          <w:lang w:val="en-US"/>
        </w:rPr>
        <w:t>e</w:t>
      </w:r>
      <w:r w:rsidRPr="008154ED">
        <w:rPr>
          <w:rFonts w:ascii="Arial" w:hAnsi="Arial" w:cs="Arial"/>
          <w:b/>
          <w:sz w:val="24"/>
          <w:lang w:val="en-US"/>
        </w:rPr>
        <w:tab/>
        <w:t xml:space="preserve"> </w:t>
      </w:r>
      <w:r w:rsidRPr="008154ED">
        <w:rPr>
          <w:rFonts w:ascii="Arial" w:hAnsi="Arial" w:cs="Arial"/>
          <w:b/>
          <w:bCs/>
          <w:iCs/>
          <w:sz w:val="24"/>
          <w:lang w:val="en-US"/>
        </w:rPr>
        <w:t>R4-</w:t>
      </w:r>
      <w:r w:rsidR="00CF7144">
        <w:rPr>
          <w:rFonts w:ascii="Arial" w:hAnsi="Arial" w:cs="Arial"/>
          <w:b/>
          <w:bCs/>
          <w:iCs/>
          <w:sz w:val="24"/>
          <w:lang w:val="en-US"/>
        </w:rPr>
        <w:t>2</w:t>
      </w:r>
      <w:r w:rsidR="00DA31C9">
        <w:rPr>
          <w:rFonts w:ascii="Arial" w:hAnsi="Arial" w:cs="Arial"/>
          <w:b/>
          <w:bCs/>
          <w:iCs/>
          <w:sz w:val="24"/>
          <w:lang w:val="en-US"/>
        </w:rPr>
        <w:t>2</w:t>
      </w:r>
      <w:r w:rsidR="00162C66">
        <w:rPr>
          <w:rFonts w:ascii="Arial" w:hAnsi="Arial" w:cs="Arial"/>
          <w:b/>
          <w:bCs/>
          <w:iCs/>
          <w:sz w:val="24"/>
          <w:lang w:val="en-US"/>
        </w:rPr>
        <w:t>0</w:t>
      </w:r>
      <w:r w:rsidR="001874C2">
        <w:rPr>
          <w:rFonts w:ascii="Arial" w:hAnsi="Arial" w:cs="Arial"/>
          <w:b/>
          <w:bCs/>
          <w:iCs/>
          <w:sz w:val="24"/>
          <w:lang w:val="en-US"/>
        </w:rPr>
        <w:t>7906</w:t>
      </w:r>
    </w:p>
    <w:p w14:paraId="0C85698B" w14:textId="12ACCB07" w:rsidR="00034686" w:rsidRPr="00011F73" w:rsidRDefault="00034686" w:rsidP="00034686">
      <w:pPr>
        <w:pStyle w:val="Header"/>
        <w:tabs>
          <w:tab w:val="clear" w:pos="8306"/>
          <w:tab w:val="right" w:pos="9864"/>
        </w:tabs>
        <w:spacing w:after="120"/>
        <w:rPr>
          <w:rFonts w:ascii="Arial" w:hAnsi="Arial" w:cs="Arial"/>
          <w:sz w:val="24"/>
          <w:lang w:val="en-US"/>
        </w:rPr>
      </w:pPr>
      <w:r>
        <w:rPr>
          <w:rFonts w:ascii="Arial" w:hAnsi="Arial" w:cs="Arial"/>
          <w:b/>
          <w:sz w:val="24"/>
          <w:lang w:val="en-US"/>
        </w:rPr>
        <w:t>Electronic Meeting</w:t>
      </w:r>
      <w:r w:rsidRPr="00011F73">
        <w:rPr>
          <w:rFonts w:ascii="Arial" w:hAnsi="Arial" w:cs="Arial"/>
          <w:b/>
          <w:sz w:val="24"/>
          <w:lang w:val="en-US"/>
        </w:rPr>
        <w:t xml:space="preserve">, </w:t>
      </w:r>
      <w:r w:rsidR="00592F79">
        <w:rPr>
          <w:rFonts w:ascii="Arial" w:hAnsi="Arial" w:cs="Arial"/>
          <w:b/>
          <w:sz w:val="24"/>
          <w:lang w:val="en-US"/>
        </w:rPr>
        <w:t>May</w:t>
      </w:r>
      <w:r w:rsidR="00CC5FD3">
        <w:rPr>
          <w:rFonts w:ascii="Arial" w:hAnsi="Arial" w:cs="Arial"/>
          <w:b/>
          <w:sz w:val="24"/>
          <w:lang w:val="en-US"/>
        </w:rPr>
        <w:t xml:space="preserve"> </w:t>
      </w:r>
      <w:r w:rsidR="00592F79">
        <w:rPr>
          <w:rFonts w:ascii="Arial" w:hAnsi="Arial" w:cs="Arial"/>
          <w:b/>
          <w:sz w:val="24"/>
          <w:lang w:val="en-US"/>
        </w:rPr>
        <w:t>9</w:t>
      </w:r>
      <w:r w:rsidR="00592F79" w:rsidRPr="00592F79">
        <w:rPr>
          <w:rFonts w:ascii="Arial" w:hAnsi="Arial" w:cs="Arial"/>
          <w:b/>
          <w:sz w:val="24"/>
          <w:vertAlign w:val="superscript"/>
          <w:lang w:val="en-US"/>
        </w:rPr>
        <w:t>th</w:t>
      </w:r>
      <w:r w:rsidR="00592F79">
        <w:rPr>
          <w:rFonts w:ascii="Arial" w:hAnsi="Arial" w:cs="Arial"/>
          <w:b/>
          <w:sz w:val="24"/>
          <w:lang w:val="en-US"/>
        </w:rPr>
        <w:t xml:space="preserve"> </w:t>
      </w:r>
      <w:r w:rsidRPr="00011F73">
        <w:rPr>
          <w:rFonts w:ascii="Arial" w:hAnsi="Arial" w:cs="Arial"/>
          <w:b/>
          <w:sz w:val="24"/>
          <w:lang w:val="en-US"/>
        </w:rPr>
        <w:t>–</w:t>
      </w:r>
      <w:r w:rsidR="00592F79">
        <w:rPr>
          <w:rFonts w:ascii="Arial" w:hAnsi="Arial" w:cs="Arial"/>
          <w:b/>
          <w:sz w:val="24"/>
          <w:lang w:val="en-US"/>
        </w:rPr>
        <w:t xml:space="preserve"> 20</w:t>
      </w:r>
      <w:r w:rsidR="0023289C" w:rsidRPr="00592F79">
        <w:rPr>
          <w:rFonts w:ascii="Arial" w:hAnsi="Arial" w:cs="Arial"/>
          <w:b/>
          <w:sz w:val="24"/>
          <w:vertAlign w:val="superscript"/>
          <w:lang w:val="en-US"/>
        </w:rPr>
        <w:t>th</w:t>
      </w:r>
      <w:r w:rsidR="0023289C">
        <w:rPr>
          <w:rFonts w:ascii="Arial" w:hAnsi="Arial" w:cs="Arial"/>
          <w:b/>
          <w:sz w:val="24"/>
          <w:lang w:val="en-US"/>
        </w:rPr>
        <w:t>,</w:t>
      </w:r>
      <w:r w:rsidRPr="00011F73">
        <w:rPr>
          <w:rFonts w:ascii="Arial" w:hAnsi="Arial" w:cs="Arial"/>
          <w:b/>
          <w:sz w:val="24"/>
          <w:lang w:val="en-US"/>
        </w:rPr>
        <w:t xml:space="preserve"> 202</w:t>
      </w:r>
      <w:r w:rsidR="001565FC">
        <w:rPr>
          <w:rFonts w:ascii="Arial" w:hAnsi="Arial" w:cs="Arial"/>
          <w:b/>
          <w:sz w:val="24"/>
          <w:lang w:val="en-US"/>
        </w:rPr>
        <w:t>2</w:t>
      </w:r>
      <w:r w:rsidRPr="00011F73">
        <w:rPr>
          <w:rFonts w:ascii="Arial" w:hAnsi="Arial" w:cs="Arial"/>
          <w:sz w:val="24"/>
          <w:lang w:val="en-US"/>
        </w:rPr>
        <w:tab/>
      </w:r>
    </w:p>
    <w:p w14:paraId="752EB942" w14:textId="77777777" w:rsidR="00034686" w:rsidRPr="00011F73" w:rsidRDefault="00034686" w:rsidP="00034686">
      <w:pPr>
        <w:spacing w:after="120"/>
        <w:ind w:left="1985" w:hanging="1985"/>
        <w:rPr>
          <w:rFonts w:ascii="Arial" w:hAnsi="Arial" w:cs="Arial"/>
          <w:b/>
          <w:lang w:val="en-US"/>
        </w:rPr>
      </w:pPr>
      <w:r w:rsidRPr="00011F73">
        <w:rPr>
          <w:rFonts w:ascii="Arial" w:hAnsi="Arial" w:cs="Arial"/>
          <w:b/>
          <w:lang w:val="en-US"/>
        </w:rPr>
        <w:t xml:space="preserve"> </w:t>
      </w:r>
    </w:p>
    <w:p w14:paraId="1C86146C" w14:textId="77777777" w:rsidR="00034686" w:rsidRPr="00011F73" w:rsidRDefault="00034686" w:rsidP="00034686">
      <w:pPr>
        <w:spacing w:after="120"/>
        <w:ind w:left="1985" w:hanging="1985"/>
        <w:rPr>
          <w:rFonts w:ascii="Arial" w:hAnsi="Arial" w:cs="Arial"/>
          <w:bCs/>
          <w:lang w:val="en-US"/>
        </w:rPr>
      </w:pPr>
      <w:r w:rsidRPr="00011F73">
        <w:rPr>
          <w:rFonts w:ascii="Arial" w:hAnsi="Arial" w:cs="Arial"/>
          <w:b/>
          <w:lang w:val="en-US"/>
        </w:rPr>
        <w:t>Source:</w:t>
      </w:r>
      <w:r w:rsidRPr="00011F73">
        <w:rPr>
          <w:rFonts w:ascii="Arial" w:hAnsi="Arial" w:cs="Arial"/>
          <w:b/>
          <w:lang w:val="en-US"/>
        </w:rPr>
        <w:tab/>
      </w:r>
      <w:r w:rsidRPr="00011F73">
        <w:rPr>
          <w:rFonts w:ascii="Arial" w:hAnsi="Arial" w:cs="Arial"/>
          <w:bCs/>
          <w:lang w:val="en-US"/>
        </w:rPr>
        <w:t>Interdigital Inc.</w:t>
      </w:r>
    </w:p>
    <w:p w14:paraId="5ECA43A2" w14:textId="35F507DC" w:rsidR="00034686" w:rsidRPr="007E55A7" w:rsidRDefault="00034686" w:rsidP="00034686">
      <w:pPr>
        <w:spacing w:after="120"/>
        <w:ind w:left="1985" w:hanging="1985"/>
        <w:rPr>
          <w:rFonts w:ascii="Arial" w:hAnsi="Arial" w:cs="Arial"/>
          <w:lang w:val="en-US"/>
        </w:rPr>
      </w:pPr>
      <w:r w:rsidRPr="00067882">
        <w:rPr>
          <w:rFonts w:ascii="Arial" w:hAnsi="Arial" w:cs="Arial"/>
          <w:b/>
          <w:lang w:val="en-US"/>
        </w:rPr>
        <w:t>Title:</w:t>
      </w:r>
      <w:r w:rsidRPr="00067882">
        <w:rPr>
          <w:rFonts w:ascii="Arial" w:hAnsi="Arial" w:cs="Arial"/>
          <w:b/>
          <w:lang w:val="en-US"/>
        </w:rPr>
        <w:tab/>
      </w:r>
      <w:r w:rsidR="001565FC" w:rsidRPr="001565FC">
        <w:rPr>
          <w:rFonts w:ascii="Arial" w:hAnsi="Arial" w:cs="Arial"/>
          <w:lang w:val="en-US"/>
        </w:rPr>
        <w:t>Increased MOP for CA and DC</w:t>
      </w:r>
    </w:p>
    <w:p w14:paraId="109173DF" w14:textId="378D786E" w:rsidR="00034686" w:rsidRPr="00067882" w:rsidRDefault="00034686" w:rsidP="00034686">
      <w:pPr>
        <w:spacing w:after="120"/>
        <w:ind w:left="1985" w:hanging="1985"/>
        <w:rPr>
          <w:rFonts w:ascii="Arial" w:hAnsi="Arial" w:cs="Arial"/>
          <w:bCs/>
          <w:lang w:val="en-US"/>
        </w:rPr>
      </w:pPr>
      <w:r w:rsidRPr="00067882">
        <w:rPr>
          <w:rFonts w:ascii="Arial" w:hAnsi="Arial" w:cs="Arial"/>
          <w:b/>
          <w:lang w:val="en-US"/>
        </w:rPr>
        <w:t xml:space="preserve">Agenda item: </w:t>
      </w:r>
      <w:r w:rsidRPr="00067882">
        <w:rPr>
          <w:rFonts w:ascii="Arial" w:hAnsi="Arial" w:cs="Arial"/>
          <w:b/>
          <w:lang w:val="en-US"/>
        </w:rPr>
        <w:tab/>
      </w:r>
      <w:r w:rsidR="00ED0925">
        <w:rPr>
          <w:rFonts w:ascii="Arial" w:hAnsi="Arial" w:cs="Arial"/>
          <w:lang w:val="en-US"/>
        </w:rPr>
        <w:t>8</w:t>
      </w:r>
      <w:r w:rsidR="007B2D15">
        <w:rPr>
          <w:rFonts w:ascii="Arial" w:hAnsi="Arial" w:cs="Arial"/>
          <w:lang w:val="en-US"/>
        </w:rPr>
        <w:t>.</w:t>
      </w:r>
      <w:r w:rsidR="00ED0925">
        <w:rPr>
          <w:rFonts w:ascii="Arial" w:hAnsi="Arial" w:cs="Arial"/>
          <w:lang w:val="en-US"/>
        </w:rPr>
        <w:t>29</w:t>
      </w:r>
      <w:r w:rsidR="007B2D15">
        <w:rPr>
          <w:rFonts w:ascii="Arial" w:hAnsi="Arial" w:cs="Arial"/>
          <w:lang w:val="en-US"/>
        </w:rPr>
        <w:t>.3</w:t>
      </w:r>
    </w:p>
    <w:p w14:paraId="3716F992" w14:textId="77777777" w:rsidR="00034686" w:rsidRDefault="00034686" w:rsidP="00034686">
      <w:pPr>
        <w:spacing w:after="120"/>
        <w:ind w:left="1985" w:hanging="1985"/>
        <w:rPr>
          <w:rFonts w:ascii="Arial" w:hAnsi="Arial" w:cs="Arial"/>
          <w:bCs/>
          <w:lang w:val="en-US"/>
        </w:rPr>
      </w:pPr>
      <w:r w:rsidRPr="00067882">
        <w:rPr>
          <w:rFonts w:ascii="Arial" w:hAnsi="Arial" w:cs="Arial"/>
          <w:b/>
          <w:lang w:val="en-US"/>
        </w:rPr>
        <w:t>Document for:</w:t>
      </w:r>
      <w:r w:rsidRPr="00067882">
        <w:rPr>
          <w:rFonts w:ascii="Arial" w:hAnsi="Arial" w:cs="Arial"/>
          <w:b/>
          <w:lang w:val="en-US"/>
        </w:rPr>
        <w:tab/>
      </w:r>
      <w:r>
        <w:rPr>
          <w:rFonts w:ascii="Arial" w:hAnsi="Arial" w:cs="Arial"/>
          <w:bCs/>
          <w:lang w:val="en-US"/>
        </w:rPr>
        <w:t>Approval</w:t>
      </w:r>
    </w:p>
    <w:p w14:paraId="07711B6D" w14:textId="77777777" w:rsidR="00034686" w:rsidRDefault="00034686" w:rsidP="00034686">
      <w:pPr>
        <w:spacing w:after="120"/>
        <w:ind w:left="1985" w:hanging="1985"/>
        <w:rPr>
          <w:rFonts w:ascii="Arial" w:hAnsi="Arial" w:cs="Arial"/>
          <w:bCs/>
          <w:lang w:val="en-US"/>
        </w:rPr>
      </w:pPr>
    </w:p>
    <w:p w14:paraId="51704EE9" w14:textId="77777777" w:rsidR="00EE579E" w:rsidRPr="0005402F" w:rsidRDefault="00EE579E" w:rsidP="00034686">
      <w:pPr>
        <w:spacing w:after="120"/>
        <w:ind w:left="1985" w:hanging="1985"/>
        <w:rPr>
          <w:rFonts w:ascii="Arial" w:hAnsi="Arial" w:cs="Arial"/>
          <w:bCs/>
          <w:lang w:val="en-US"/>
        </w:rPr>
      </w:pPr>
    </w:p>
    <w:p w14:paraId="42D45562" w14:textId="77777777" w:rsidR="00034686" w:rsidRDefault="00034686" w:rsidP="00034686">
      <w:pPr>
        <w:pStyle w:val="Heading1"/>
        <w:numPr>
          <w:ilvl w:val="0"/>
          <w:numId w:val="1"/>
        </w:numPr>
        <w:rPr>
          <w:lang w:val="en-US"/>
        </w:rPr>
      </w:pPr>
      <w:r>
        <w:rPr>
          <w:lang w:val="en-US"/>
        </w:rPr>
        <w:t>Introduction</w:t>
      </w:r>
    </w:p>
    <w:p w14:paraId="535FE489" w14:textId="69354985" w:rsidR="00034686" w:rsidRPr="00C06CE6" w:rsidRDefault="00876A3C" w:rsidP="00876A3C">
      <w:r>
        <w:t>During meeting #10</w:t>
      </w:r>
      <w:r w:rsidR="00592F79">
        <w:t>2-</w:t>
      </w:r>
      <w:r w:rsidR="005A7CDD">
        <w:t>e</w:t>
      </w:r>
      <w:r>
        <w:t xml:space="preserve"> discussions on the </w:t>
      </w:r>
      <w:r w:rsidR="001565FC">
        <w:t>Increased MOP for CA and DC</w:t>
      </w:r>
      <w:r>
        <w:t xml:space="preserve"> have been held</w:t>
      </w:r>
      <w:r w:rsidR="005A7CDD">
        <w:t>.</w:t>
      </w:r>
      <w:r>
        <w:t xml:space="preserve"> </w:t>
      </w:r>
      <w:r w:rsidR="00592F79">
        <w:t xml:space="preserve">The main issues were related to the carrier aggregation </w:t>
      </w:r>
      <w:proofErr w:type="spellStart"/>
      <w:r w:rsidR="00592F79">
        <w:t>Pcmax</w:t>
      </w:r>
      <w:proofErr w:type="spellEnd"/>
      <w:r w:rsidR="00592F79">
        <w:t xml:space="preserve"> lower bound, UE capability signalling and possible MSD issues</w:t>
      </w:r>
      <w:r w:rsidR="001565FC">
        <w:t>.</w:t>
      </w:r>
      <w:r>
        <w:t xml:space="preserve"> </w:t>
      </w:r>
    </w:p>
    <w:p w14:paraId="6E7EC195" w14:textId="77777777" w:rsidR="00034686" w:rsidRPr="00034686" w:rsidRDefault="00034686" w:rsidP="00034686">
      <w:pPr>
        <w:pStyle w:val="NoSpacing"/>
        <w:rPr>
          <w:lang w:val="en-US"/>
        </w:rPr>
      </w:pPr>
    </w:p>
    <w:p w14:paraId="2315418E" w14:textId="19C68644" w:rsidR="00034686" w:rsidRDefault="00034686" w:rsidP="00034686">
      <w:pPr>
        <w:pStyle w:val="Heading1"/>
        <w:numPr>
          <w:ilvl w:val="0"/>
          <w:numId w:val="1"/>
        </w:numPr>
        <w:rPr>
          <w:lang w:val="en-US"/>
        </w:rPr>
      </w:pPr>
      <w:r>
        <w:rPr>
          <w:lang w:val="en-US"/>
        </w:rPr>
        <w:t>Discussion</w:t>
      </w:r>
    </w:p>
    <w:p w14:paraId="0B78F79E" w14:textId="287A0EC6" w:rsidR="005A450F" w:rsidRDefault="00034686" w:rsidP="00032DBC">
      <w:r>
        <w:t xml:space="preserve">In </w:t>
      </w:r>
      <w:r w:rsidR="00032DBC">
        <w:t>th</w:t>
      </w:r>
      <w:r w:rsidR="00876A3C">
        <w:t xml:space="preserve">is contribution we are discussing the </w:t>
      </w:r>
      <w:r w:rsidR="001565FC">
        <w:t>RF requirements impact</w:t>
      </w:r>
      <w:r w:rsidR="00876A3C">
        <w:t xml:space="preserve"> for UE Tx</w:t>
      </w:r>
      <w:r w:rsidR="0070683E">
        <w:t xml:space="preserve"> and</w:t>
      </w:r>
      <w:r w:rsidR="00876A3C">
        <w:t xml:space="preserve"> suggest </w:t>
      </w:r>
      <w:r w:rsidR="006631A6">
        <w:t xml:space="preserve">UE capability signalling </w:t>
      </w:r>
      <w:r w:rsidR="00876A3C">
        <w:t>solutions.</w:t>
      </w:r>
    </w:p>
    <w:p w14:paraId="20AE6F91" w14:textId="5EFAC067" w:rsidR="00A21753" w:rsidRDefault="00A21753" w:rsidP="00034686"/>
    <w:p w14:paraId="75E7928D" w14:textId="4223CA4E" w:rsidR="00A21753" w:rsidRPr="00A742FE" w:rsidRDefault="00A21753" w:rsidP="00A21753">
      <w:pPr>
        <w:pStyle w:val="Heading1"/>
        <w:rPr>
          <w:lang w:val="en-US"/>
        </w:rPr>
      </w:pPr>
      <w:r w:rsidRPr="00A742FE">
        <w:rPr>
          <w:lang w:val="en-US"/>
        </w:rPr>
        <w:t>2.1</w:t>
      </w:r>
      <w:r w:rsidR="001565FC">
        <w:rPr>
          <w:lang w:val="en-US"/>
        </w:rPr>
        <w:t xml:space="preserve"> </w:t>
      </w:r>
      <w:r w:rsidR="00A04DA6">
        <w:rPr>
          <w:lang w:val="en-US"/>
        </w:rPr>
        <w:t xml:space="preserve">Impact on the </w:t>
      </w:r>
      <w:r w:rsidR="001565FC">
        <w:rPr>
          <w:lang w:val="en-US"/>
        </w:rPr>
        <w:t>maximum</w:t>
      </w:r>
      <w:r w:rsidRPr="00A742FE">
        <w:rPr>
          <w:lang w:val="en-US"/>
        </w:rPr>
        <w:t xml:space="preserve"> </w:t>
      </w:r>
      <w:r w:rsidR="001565FC">
        <w:rPr>
          <w:lang w:val="en-US"/>
        </w:rPr>
        <w:t>configured power</w:t>
      </w:r>
      <w:r w:rsidR="00A04DA6">
        <w:rPr>
          <w:lang w:val="en-US"/>
        </w:rPr>
        <w:t xml:space="preserve"> equations and requirements</w:t>
      </w:r>
    </w:p>
    <w:p w14:paraId="5052AC84" w14:textId="77777777" w:rsidR="00DE5CBF" w:rsidRDefault="00DE5CBF" w:rsidP="00E374C3">
      <w:pPr>
        <w:tabs>
          <w:tab w:val="left" w:pos="1785"/>
        </w:tabs>
      </w:pPr>
      <w:r>
        <w:t xml:space="preserve">We agree with the fact that </w:t>
      </w:r>
      <w:proofErr w:type="spellStart"/>
      <w:r>
        <w:t>Pcmax</w:t>
      </w:r>
      <w:proofErr w:type="spellEnd"/>
      <w:r>
        <w:t xml:space="preserve"> for each carrier is dependent on band related coexistence requirements, and thus no impact is perceived.</w:t>
      </w:r>
    </w:p>
    <w:p w14:paraId="444FBC26" w14:textId="401D9561" w:rsidR="001565FC" w:rsidRDefault="00DE5CBF" w:rsidP="00E374C3">
      <w:pPr>
        <w:tabs>
          <w:tab w:val="left" w:pos="1785"/>
        </w:tabs>
      </w:pPr>
      <w:r>
        <w:t>The changes th</w:t>
      </w:r>
      <w:r w:rsidR="00592F79">
        <w:t>at</w:t>
      </w:r>
      <w:r>
        <w:t xml:space="preserve"> are </w:t>
      </w:r>
      <w:r w:rsidR="00592F79">
        <w:t>required</w:t>
      </w:r>
      <w:r>
        <w:t xml:space="preserve"> are all related to the CA or DC per UE </w:t>
      </w:r>
      <w:proofErr w:type="spellStart"/>
      <w:r>
        <w:t>Pcmax</w:t>
      </w:r>
      <w:proofErr w:type="spellEnd"/>
      <w:r>
        <w:t>. In the last meeting</w:t>
      </w:r>
      <w:r w:rsidR="00427107">
        <w:t>,</w:t>
      </w:r>
      <w:r>
        <w:t xml:space="preserve"> the discussion around lower limit </w:t>
      </w:r>
      <w:r w:rsidR="00427107">
        <w:t xml:space="preserve">of </w:t>
      </w:r>
      <w:proofErr w:type="spellStart"/>
      <w:r w:rsidR="00427107">
        <w:t>Pcmax</w:t>
      </w:r>
      <w:proofErr w:type="spellEnd"/>
      <w:r>
        <w:t xml:space="preserve"> per UE </w:t>
      </w:r>
      <w:r w:rsidR="00427107">
        <w:t>was related to the allowing or not allowing the lower limit to be increased.</w:t>
      </w:r>
    </w:p>
    <w:p w14:paraId="5639E272" w14:textId="1E36C5E4" w:rsidR="00B92E83" w:rsidRDefault="00B92E83" w:rsidP="00B92E83">
      <w:pPr>
        <w:rPr>
          <w:lang w:bidi="bn-IN"/>
        </w:rPr>
      </w:pPr>
    </w:p>
    <w:p w14:paraId="17EE822F" w14:textId="77777777" w:rsidR="00556EE9" w:rsidRPr="00EC5392" w:rsidRDefault="00556EE9" w:rsidP="00556EE9">
      <w:pPr>
        <w:tabs>
          <w:tab w:val="left" w:pos="1785"/>
        </w:tabs>
        <w:rPr>
          <w:b/>
          <w:bCs/>
          <w:i/>
          <w:iCs/>
        </w:rPr>
      </w:pPr>
      <w:r w:rsidRPr="00EC5392">
        <w:rPr>
          <w:b/>
          <w:bCs/>
          <w:i/>
          <w:iCs/>
        </w:rPr>
        <w:t xml:space="preserve">Proposal 1: Maintain the current </w:t>
      </w:r>
      <w:proofErr w:type="spellStart"/>
      <w:r w:rsidRPr="00EC5392">
        <w:rPr>
          <w:b/>
          <w:bCs/>
          <w:i/>
          <w:iCs/>
        </w:rPr>
        <w:t>Pcmax</w:t>
      </w:r>
      <w:proofErr w:type="spellEnd"/>
      <w:r w:rsidRPr="00EC5392">
        <w:rPr>
          <w:b/>
          <w:bCs/>
          <w:i/>
          <w:iCs/>
        </w:rPr>
        <w:t xml:space="preserve"> for CA equations and</w:t>
      </w:r>
      <w:r>
        <w:rPr>
          <w:b/>
          <w:bCs/>
          <w:i/>
          <w:iCs/>
        </w:rPr>
        <w:t xml:space="preserve"> define just the new MOP that would allow for increasing both </w:t>
      </w:r>
      <w:proofErr w:type="spellStart"/>
      <w:r>
        <w:rPr>
          <w:b/>
          <w:bCs/>
          <w:i/>
          <w:iCs/>
        </w:rPr>
        <w:t>Pcmax_H</w:t>
      </w:r>
      <w:proofErr w:type="spellEnd"/>
      <w:r>
        <w:rPr>
          <w:b/>
          <w:bCs/>
          <w:i/>
          <w:iCs/>
        </w:rPr>
        <w:t xml:space="preserve"> and </w:t>
      </w:r>
      <w:proofErr w:type="spellStart"/>
      <w:r>
        <w:rPr>
          <w:b/>
          <w:bCs/>
          <w:i/>
          <w:iCs/>
        </w:rPr>
        <w:t>Pcmax_L</w:t>
      </w:r>
      <w:proofErr w:type="spellEnd"/>
      <w:r>
        <w:rPr>
          <w:b/>
          <w:bCs/>
          <w:i/>
          <w:iCs/>
        </w:rPr>
        <w:t>, making this feature testable</w:t>
      </w:r>
      <w:r w:rsidRPr="00EC5392">
        <w:rPr>
          <w:b/>
          <w:bCs/>
          <w:i/>
          <w:iCs/>
        </w:rPr>
        <w:t>.</w:t>
      </w:r>
    </w:p>
    <w:p w14:paraId="36528CC0" w14:textId="77777777" w:rsidR="00556EE9" w:rsidRDefault="00556EE9" w:rsidP="00B92E83">
      <w:pPr>
        <w:rPr>
          <w:lang w:bidi="bn-IN"/>
        </w:rPr>
      </w:pPr>
    </w:p>
    <w:p w14:paraId="1D683B15" w14:textId="79B7F468" w:rsidR="00570657" w:rsidRDefault="00556EE9" w:rsidP="00B92E83">
      <w:pPr>
        <w:rPr>
          <w:lang w:bidi="bn-IN"/>
        </w:rPr>
      </w:pPr>
      <w:r>
        <w:rPr>
          <w:lang w:bidi="bn-IN"/>
        </w:rPr>
        <w:t>As we</w:t>
      </w:r>
      <w:r w:rsidR="00570657">
        <w:rPr>
          <w:lang w:bidi="bn-IN"/>
        </w:rPr>
        <w:t xml:space="preserve"> proposed to increase the lower bound of the CA </w:t>
      </w:r>
      <w:proofErr w:type="spellStart"/>
      <w:r w:rsidR="00570657">
        <w:rPr>
          <w:lang w:bidi="bn-IN"/>
        </w:rPr>
        <w:t>Pcmax</w:t>
      </w:r>
      <w:proofErr w:type="spellEnd"/>
      <w:r w:rsidR="00570657">
        <w:rPr>
          <w:lang w:bidi="bn-IN"/>
        </w:rPr>
        <w:t xml:space="preserve"> </w:t>
      </w:r>
      <w:r>
        <w:rPr>
          <w:lang w:bidi="bn-IN"/>
        </w:rPr>
        <w:t>to</w:t>
      </w:r>
      <w:r w:rsidR="00570657">
        <w:rPr>
          <w:lang w:bidi="bn-IN"/>
        </w:rPr>
        <w:t xml:space="preserve"> make the feature testable</w:t>
      </w:r>
      <w:r>
        <w:rPr>
          <w:lang w:bidi="bn-IN"/>
        </w:rPr>
        <w:t xml:space="preserve">, certain </w:t>
      </w:r>
      <w:r w:rsidR="00570657">
        <w:rPr>
          <w:lang w:bidi="bn-IN"/>
        </w:rPr>
        <w:t xml:space="preserve">companies that opposed to this proposal argued that increasing the </w:t>
      </w:r>
      <w:r w:rsidR="00570657" w:rsidRPr="00E75023">
        <w:rPr>
          <w:b/>
          <w:bCs/>
          <w:i/>
          <w:iCs/>
          <w:lang w:bidi="bn-IN"/>
        </w:rPr>
        <w:t>P</w:t>
      </w:r>
      <w:r w:rsidR="00570657" w:rsidRPr="00E75023">
        <w:rPr>
          <w:b/>
          <w:bCs/>
          <w:i/>
          <w:iCs/>
          <w:vertAlign w:val="subscript"/>
          <w:lang w:bidi="bn-IN"/>
        </w:rPr>
        <w:t>CMAX_L</w:t>
      </w:r>
      <w:r w:rsidR="00570657">
        <w:rPr>
          <w:b/>
          <w:bCs/>
          <w:i/>
          <w:iCs/>
          <w:vertAlign w:val="subscript"/>
          <w:lang w:bidi="bn-IN"/>
        </w:rPr>
        <w:t xml:space="preserve"> </w:t>
      </w:r>
      <w:r w:rsidR="00570657">
        <w:rPr>
          <w:lang w:bidi="bn-IN"/>
        </w:rPr>
        <w:t>will impact the MSD.</w:t>
      </w:r>
    </w:p>
    <w:p w14:paraId="24346E0F" w14:textId="696F6A15" w:rsidR="00570657" w:rsidRDefault="00570657" w:rsidP="00B92E83">
      <w:pPr>
        <w:rPr>
          <w:lang w:bidi="bn-IN"/>
        </w:rPr>
      </w:pPr>
      <w:r>
        <w:rPr>
          <w:lang w:bidi="bn-IN"/>
        </w:rPr>
        <w:t>In our opinion, if a band combination has MSD issues</w:t>
      </w:r>
      <w:r w:rsidR="00556EE9">
        <w:rPr>
          <w:lang w:bidi="bn-IN"/>
        </w:rPr>
        <w:t>,</w:t>
      </w:r>
      <w:r>
        <w:rPr>
          <w:lang w:bidi="bn-IN"/>
        </w:rPr>
        <w:t xml:space="preserve"> will not be able to </w:t>
      </w:r>
      <w:r w:rsidR="00556EE9">
        <w:rPr>
          <w:lang w:bidi="bn-IN"/>
        </w:rPr>
        <w:t>exploit</w:t>
      </w:r>
      <w:r>
        <w:rPr>
          <w:lang w:bidi="bn-IN"/>
        </w:rPr>
        <w:t xml:space="preserve"> this feature as we aim for </w:t>
      </w:r>
      <w:r w:rsidR="00556EE9">
        <w:rPr>
          <w:lang w:bidi="bn-IN"/>
        </w:rPr>
        <w:t>maximizing</w:t>
      </w:r>
      <w:r>
        <w:rPr>
          <w:lang w:bidi="bn-IN"/>
        </w:rPr>
        <w:t xml:space="preserve"> the UE power </w:t>
      </w:r>
      <w:r w:rsidR="00556EE9">
        <w:rPr>
          <w:lang w:bidi="bn-IN"/>
        </w:rPr>
        <w:t xml:space="preserve">in each band, unless clear new requirements and associated studies are conducted. </w:t>
      </w:r>
    </w:p>
    <w:p w14:paraId="6789904A" w14:textId="23714226" w:rsidR="00847588" w:rsidRDefault="00847588" w:rsidP="00B92E83">
      <w:pPr>
        <w:rPr>
          <w:lang w:bidi="bn-IN"/>
        </w:rPr>
      </w:pPr>
    </w:p>
    <w:p w14:paraId="4B03686C" w14:textId="54E474A7" w:rsidR="00847588" w:rsidRDefault="00847588" w:rsidP="00B92E83">
      <w:pPr>
        <w:rPr>
          <w:lang w:bidi="bn-IN"/>
        </w:rPr>
      </w:pPr>
      <w:r w:rsidRPr="00EC5392">
        <w:rPr>
          <w:b/>
          <w:bCs/>
          <w:i/>
          <w:iCs/>
        </w:rPr>
        <w:t xml:space="preserve">Proposal </w:t>
      </w:r>
      <w:r>
        <w:rPr>
          <w:b/>
          <w:bCs/>
          <w:i/>
          <w:iCs/>
        </w:rPr>
        <w:t>2</w:t>
      </w:r>
      <w:r w:rsidRPr="00EC5392">
        <w:rPr>
          <w:b/>
          <w:bCs/>
          <w:i/>
          <w:iCs/>
        </w:rPr>
        <w:t xml:space="preserve">: </w:t>
      </w:r>
      <w:r w:rsidR="00DD6F4C">
        <w:rPr>
          <w:b/>
          <w:bCs/>
          <w:i/>
          <w:iCs/>
          <w:lang w:bidi="bn-IN"/>
        </w:rPr>
        <w:t xml:space="preserve">The MSD is not an issue for the current </w:t>
      </w:r>
      <w:r w:rsidR="00CA208D">
        <w:rPr>
          <w:b/>
          <w:bCs/>
          <w:i/>
          <w:iCs/>
          <w:lang w:bidi="bn-IN"/>
        </w:rPr>
        <w:t xml:space="preserve">Rel-17 </w:t>
      </w:r>
      <w:r w:rsidR="00DD6F4C">
        <w:rPr>
          <w:b/>
          <w:bCs/>
          <w:i/>
          <w:iCs/>
          <w:lang w:bidi="bn-IN"/>
        </w:rPr>
        <w:t>WI finalization</w:t>
      </w:r>
      <w:r w:rsidR="002239E5">
        <w:rPr>
          <w:b/>
          <w:bCs/>
          <w:i/>
          <w:iCs/>
          <w:lang w:bidi="bn-IN"/>
        </w:rPr>
        <w:t>.</w:t>
      </w:r>
    </w:p>
    <w:p w14:paraId="3B4695A1" w14:textId="77777777" w:rsidR="00FD05CA" w:rsidRPr="00A4411E" w:rsidRDefault="00FD05CA" w:rsidP="0088161D">
      <w:pPr>
        <w:tabs>
          <w:tab w:val="left" w:pos="1785"/>
        </w:tabs>
        <w:rPr>
          <w:rFonts w:eastAsia="Calibri"/>
          <w:lang w:eastAsia="zh-CN"/>
        </w:rPr>
      </w:pPr>
    </w:p>
    <w:p w14:paraId="270AA0F4" w14:textId="2974E048" w:rsidR="00A04DA6" w:rsidRDefault="00A04DA6" w:rsidP="00A04DA6">
      <w:pPr>
        <w:pStyle w:val="Heading1"/>
        <w:rPr>
          <w:lang w:val="en-US"/>
        </w:rPr>
      </w:pPr>
      <w:r w:rsidRPr="00A742FE">
        <w:rPr>
          <w:lang w:val="en-US"/>
        </w:rPr>
        <w:t>2.</w:t>
      </w:r>
      <w:r>
        <w:rPr>
          <w:lang w:val="en-US"/>
        </w:rPr>
        <w:t xml:space="preserve">2 </w:t>
      </w:r>
      <w:r w:rsidR="00AA0C8E">
        <w:rPr>
          <w:lang w:val="en-US"/>
        </w:rPr>
        <w:t>UE capability s</w:t>
      </w:r>
      <w:r w:rsidR="00C45525">
        <w:rPr>
          <w:lang w:val="en-US"/>
        </w:rPr>
        <w:t>ignaling</w:t>
      </w:r>
      <w:r w:rsidR="00DD6F4C">
        <w:rPr>
          <w:lang w:val="en-US"/>
        </w:rPr>
        <w:t xml:space="preserve"> options</w:t>
      </w:r>
    </w:p>
    <w:p w14:paraId="0C44EE5D" w14:textId="77777777" w:rsidR="00271838" w:rsidRDefault="00271838" w:rsidP="00271838">
      <w:pPr>
        <w:tabs>
          <w:tab w:val="left" w:pos="1785"/>
        </w:tabs>
      </w:pPr>
      <w:r>
        <w:t>We submitted a draft CR for CA based on the last meeting suggested editorial corrections after first round of discussions that showed the implementation of the feature according to our proposals. That CR in [1] was not agreed as it suggested creation of a new power class. However, that solution was a way to avoid hardcoding issues in the specification.</w:t>
      </w:r>
    </w:p>
    <w:p w14:paraId="4B79142A" w14:textId="77777777" w:rsidR="00271838" w:rsidRPr="00043562" w:rsidRDefault="00271838" w:rsidP="00271838">
      <w:pPr>
        <w:tabs>
          <w:tab w:val="left" w:pos="1785"/>
        </w:tabs>
        <w:rPr>
          <w:rFonts w:eastAsia="Calibri"/>
          <w:lang w:eastAsia="zh-CN"/>
        </w:rPr>
      </w:pPr>
      <w:r>
        <w:t xml:space="preserve">In another CR in [2], prepared during the meeting in the second round of discussions, it was proposed to raise the </w:t>
      </w:r>
      <w:proofErr w:type="spellStart"/>
      <w:r>
        <w:t>Pcmax_L</w:t>
      </w:r>
      <w:proofErr w:type="spellEnd"/>
      <w:r>
        <w:t xml:space="preserve"> for CA and DC and then the signalling part was reduced to a single bit, while the rest of the changes were operated in the 38.101-1. While the feature became testable, still the PC2+PC3 combination was singled out in the core requirement. If we want to create more flexibility for future combinations, we need to put in place a signalling method that would allow for such flexibility.</w:t>
      </w:r>
    </w:p>
    <w:p w14:paraId="0DFF0A90" w14:textId="77777777" w:rsidR="00271838" w:rsidRPr="00271838" w:rsidRDefault="00271838" w:rsidP="00FD05CA"/>
    <w:p w14:paraId="087CEE5C" w14:textId="7F0779CD" w:rsidR="00FD05CA" w:rsidRDefault="00FD05CA" w:rsidP="00FD05CA">
      <w:pPr>
        <w:rPr>
          <w:lang w:val="en-US"/>
        </w:rPr>
      </w:pPr>
      <w:r>
        <w:rPr>
          <w:lang w:val="en-US"/>
        </w:rPr>
        <w:t xml:space="preserve">As a group we shall avoid hardcoding requirements in the specification and keep the generic applicability of the core requirements. </w:t>
      </w:r>
    </w:p>
    <w:p w14:paraId="5BE8A10E" w14:textId="067776BF" w:rsidR="00FD05CA" w:rsidRDefault="00FD05CA" w:rsidP="00FD05CA">
      <w:pPr>
        <w:rPr>
          <w:lang w:val="en-US"/>
        </w:rPr>
      </w:pPr>
    </w:p>
    <w:p w14:paraId="5AAB06CB" w14:textId="59C98C64" w:rsidR="00FD05CA" w:rsidRDefault="00FD05CA" w:rsidP="00FD05CA">
      <w:pPr>
        <w:pStyle w:val="Heading1"/>
        <w:rPr>
          <w:lang w:val="en-US"/>
        </w:rPr>
      </w:pPr>
      <w:r w:rsidRPr="00A742FE">
        <w:rPr>
          <w:lang w:val="en-US"/>
        </w:rPr>
        <w:t>2.</w:t>
      </w:r>
      <w:r>
        <w:rPr>
          <w:lang w:val="en-US"/>
        </w:rPr>
        <w:t xml:space="preserve">2.1 UE capability </w:t>
      </w:r>
      <w:r w:rsidR="00535AAA">
        <w:rPr>
          <w:lang w:val="en-US"/>
        </w:rPr>
        <w:t xml:space="preserve">using </w:t>
      </w:r>
      <w:r w:rsidRPr="000046AB">
        <w:rPr>
          <w:i/>
          <w:iCs/>
          <w:lang w:val="en-US"/>
        </w:rPr>
        <w:t>powerClass-v17xy</w:t>
      </w:r>
      <w:r>
        <w:rPr>
          <w:i/>
          <w:iCs/>
          <w:lang w:val="en-US"/>
        </w:rPr>
        <w:t xml:space="preserve"> as new power class</w:t>
      </w:r>
    </w:p>
    <w:p w14:paraId="2408B28C" w14:textId="5037CD2C" w:rsidR="00C45525" w:rsidRDefault="000046AB" w:rsidP="00C45525">
      <w:pPr>
        <w:rPr>
          <w:lang w:val="en-US"/>
        </w:rPr>
      </w:pPr>
      <w:r>
        <w:rPr>
          <w:lang w:val="en-US"/>
        </w:rPr>
        <w:t xml:space="preserve">In the last meeting we suggested to use </w:t>
      </w:r>
      <w:r w:rsidRPr="000046AB">
        <w:rPr>
          <w:i/>
          <w:iCs/>
          <w:lang w:val="en-US"/>
        </w:rPr>
        <w:t>powerClass-v17xy</w:t>
      </w:r>
      <w:r>
        <w:rPr>
          <w:lang w:val="en-US"/>
        </w:rPr>
        <w:t xml:space="preserve"> to include the “PC3-PC2” increased power case. This solution was based on the model used by </w:t>
      </w:r>
      <w:r w:rsidR="00414EEE" w:rsidRPr="000046AB">
        <w:rPr>
          <w:i/>
          <w:iCs/>
          <w:lang w:val="en-US"/>
        </w:rPr>
        <w:t>powerClass-v1</w:t>
      </w:r>
      <w:r w:rsidR="00414EEE">
        <w:rPr>
          <w:i/>
          <w:iCs/>
          <w:lang w:val="en-US"/>
        </w:rPr>
        <w:t xml:space="preserve">610 </w:t>
      </w:r>
      <w:r w:rsidR="00414EEE">
        <w:rPr>
          <w:lang w:val="en-US"/>
        </w:rPr>
        <w:t>that is already explained in the 38.306 specification.</w:t>
      </w:r>
    </w:p>
    <w:p w14:paraId="49E46A67" w14:textId="2EF2C700" w:rsidR="00414EEE" w:rsidRDefault="00414EEE" w:rsidP="00C45525">
      <w:pPr>
        <w:rPr>
          <w:lang w:val="en-US"/>
        </w:rPr>
      </w:pPr>
      <w:r>
        <w:rPr>
          <w:lang w:val="en-US"/>
        </w:rPr>
        <w:t>We are outlining here the parameter description for convenience:</w:t>
      </w:r>
    </w:p>
    <w:p w14:paraId="32C91BEC" w14:textId="77777777" w:rsidR="001E652D" w:rsidRDefault="001E652D" w:rsidP="00C45525">
      <w:pPr>
        <w:rPr>
          <w:lang w:val="en-US"/>
        </w:rPr>
      </w:pPr>
    </w:p>
    <w:tbl>
      <w:tblPr>
        <w:tblStyle w:val="TableGrid"/>
        <w:tblW w:w="9450" w:type="dxa"/>
        <w:tblInd w:w="-5" w:type="dxa"/>
        <w:tblLook w:val="04A0" w:firstRow="1" w:lastRow="0" w:firstColumn="1" w:lastColumn="0" w:noHBand="0" w:noVBand="1"/>
      </w:tblPr>
      <w:tblGrid>
        <w:gridCol w:w="7096"/>
        <w:gridCol w:w="533"/>
        <w:gridCol w:w="645"/>
        <w:gridCol w:w="604"/>
        <w:gridCol w:w="572"/>
      </w:tblGrid>
      <w:tr w:rsidR="0096278F" w14:paraId="7391E5A9" w14:textId="5F78C1AE" w:rsidTr="0096278F">
        <w:tc>
          <w:tcPr>
            <w:tcW w:w="7385" w:type="dxa"/>
          </w:tcPr>
          <w:p w14:paraId="2C77AE9A" w14:textId="77777777" w:rsidR="0096278F" w:rsidRPr="001F4300" w:rsidRDefault="0096278F" w:rsidP="0096278F">
            <w:pPr>
              <w:pStyle w:val="TAL"/>
              <w:rPr>
                <w:b/>
                <w:i/>
              </w:rPr>
            </w:pPr>
            <w:proofErr w:type="spellStart"/>
            <w:r w:rsidRPr="001F4300">
              <w:rPr>
                <w:b/>
                <w:i/>
              </w:rPr>
              <w:t>powerClass</w:t>
            </w:r>
            <w:proofErr w:type="spellEnd"/>
            <w:r w:rsidRPr="001F4300">
              <w:rPr>
                <w:b/>
                <w:i/>
              </w:rPr>
              <w:t>, powerClass-v1610</w:t>
            </w:r>
          </w:p>
          <w:p w14:paraId="4C3049F4" w14:textId="0672230A" w:rsidR="0096278F" w:rsidRDefault="0096278F" w:rsidP="0096278F">
            <w:pPr>
              <w:rPr>
                <w:lang w:val="en-US"/>
              </w:rPr>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F4300">
              <w:rPr>
                <w:i/>
              </w:rPr>
              <w:t>ue-PowerClass</w:t>
            </w:r>
            <w:proofErr w:type="spellEnd"/>
            <w:r w:rsidRPr="001F4300">
              <w:t xml:space="preserve"> in </w:t>
            </w:r>
            <w:proofErr w:type="spellStart"/>
            <w:r w:rsidRPr="001F4300">
              <w:rPr>
                <w:i/>
              </w:rPr>
              <w:t>BandNR</w:t>
            </w:r>
            <w:proofErr w:type="spellEnd"/>
            <w:r w:rsidRPr="001F4300">
              <w:t xml:space="preserve">), the latter determines maximum TX power available in each band. The UE sets the power class parameter only in band combinations that are applicable as specified in </w:t>
            </w:r>
            <w:r w:rsidRPr="001F4300">
              <w:rPr>
                <w:bCs/>
                <w:iCs/>
              </w:rPr>
              <w:t xml:space="preserve">TS 38.101-1 [2] and </w:t>
            </w:r>
            <w:r w:rsidRPr="001F4300">
              <w:t>TS 38.101-3 [4].</w:t>
            </w:r>
            <w:r w:rsidRPr="001F4300">
              <w:rPr>
                <w:bCs/>
                <w:iCs/>
              </w:rPr>
              <w:t xml:space="preserve"> This capability is not applicable to IAB-MT.</w:t>
            </w:r>
          </w:p>
        </w:tc>
        <w:tc>
          <w:tcPr>
            <w:tcW w:w="535" w:type="dxa"/>
          </w:tcPr>
          <w:p w14:paraId="36AB1477" w14:textId="63B6E8FC" w:rsidR="0096278F" w:rsidRDefault="0096278F" w:rsidP="0096278F">
            <w:pPr>
              <w:spacing w:after="160" w:line="259" w:lineRule="auto"/>
              <w:rPr>
                <w:lang w:val="en-US"/>
              </w:rPr>
            </w:pPr>
            <w:r w:rsidRPr="001F4300">
              <w:rPr>
                <w:rFonts w:cs="Arial"/>
                <w:szCs w:val="18"/>
              </w:rPr>
              <w:t>BC</w:t>
            </w:r>
          </w:p>
        </w:tc>
        <w:tc>
          <w:tcPr>
            <w:tcW w:w="654" w:type="dxa"/>
          </w:tcPr>
          <w:p w14:paraId="5C3CF46B" w14:textId="7B14E7C8" w:rsidR="0096278F" w:rsidRDefault="0096278F" w:rsidP="0096278F">
            <w:pPr>
              <w:spacing w:after="160" w:line="259" w:lineRule="auto"/>
              <w:rPr>
                <w:lang w:val="en-US"/>
              </w:rPr>
            </w:pPr>
            <w:r w:rsidRPr="001F4300">
              <w:rPr>
                <w:rFonts w:cs="Arial"/>
                <w:szCs w:val="18"/>
              </w:rPr>
              <w:t>No</w:t>
            </w:r>
          </w:p>
        </w:tc>
        <w:tc>
          <w:tcPr>
            <w:tcW w:w="606" w:type="dxa"/>
          </w:tcPr>
          <w:p w14:paraId="297988E2" w14:textId="6C0CD47F" w:rsidR="0096278F" w:rsidRDefault="0096278F" w:rsidP="0096278F">
            <w:pPr>
              <w:spacing w:after="160" w:line="259" w:lineRule="auto"/>
              <w:rPr>
                <w:lang w:val="en-US"/>
              </w:rPr>
            </w:pPr>
            <w:r w:rsidRPr="001F4300">
              <w:rPr>
                <w:rFonts w:eastAsia="DengXian"/>
              </w:rPr>
              <w:t>N/A</w:t>
            </w:r>
          </w:p>
        </w:tc>
        <w:tc>
          <w:tcPr>
            <w:tcW w:w="270" w:type="dxa"/>
          </w:tcPr>
          <w:p w14:paraId="3685220A" w14:textId="4340FB41" w:rsidR="0096278F" w:rsidRDefault="0096278F" w:rsidP="0096278F">
            <w:pPr>
              <w:spacing w:after="160" w:line="259" w:lineRule="auto"/>
              <w:rPr>
                <w:lang w:val="en-US"/>
              </w:rPr>
            </w:pPr>
            <w:r w:rsidRPr="001F4300">
              <w:rPr>
                <w:rFonts w:cs="Arial"/>
                <w:szCs w:val="18"/>
              </w:rPr>
              <w:t>FR1 only</w:t>
            </w:r>
          </w:p>
        </w:tc>
      </w:tr>
    </w:tbl>
    <w:p w14:paraId="6614058B" w14:textId="77777777" w:rsidR="00414EEE" w:rsidRDefault="00414EEE" w:rsidP="00C45525">
      <w:pPr>
        <w:rPr>
          <w:lang w:val="en-US"/>
        </w:rPr>
      </w:pPr>
    </w:p>
    <w:p w14:paraId="300C9AF4" w14:textId="3BF75423" w:rsidR="00EB5304" w:rsidRDefault="00502410" w:rsidP="00E374C3">
      <w:pPr>
        <w:tabs>
          <w:tab w:val="left" w:pos="1785"/>
        </w:tabs>
        <w:rPr>
          <w:bCs/>
          <w:iCs/>
        </w:rPr>
      </w:pPr>
      <w:r>
        <w:t>The above description</w:t>
      </w:r>
      <w:r w:rsidR="0096278F">
        <w:t xml:space="preserve"> </w:t>
      </w:r>
      <w:r>
        <w:t>correctly fits</w:t>
      </w:r>
      <w:r w:rsidR="0096278F">
        <w:t xml:space="preserve"> the needs of this feature as </w:t>
      </w:r>
      <w:r w:rsidRPr="000046AB">
        <w:rPr>
          <w:i/>
          <w:iCs/>
          <w:lang w:val="en-US"/>
        </w:rPr>
        <w:t>powerClass-v17xy</w:t>
      </w:r>
      <w:r>
        <w:rPr>
          <w:i/>
          <w:iCs/>
          <w:lang w:val="en-US"/>
        </w:rPr>
        <w:t xml:space="preserve"> </w:t>
      </w:r>
      <w:r>
        <w:t xml:space="preserve">allows for the UE power class for the combination targeting UL increased MOP for CA, while </w:t>
      </w:r>
      <w:proofErr w:type="spellStart"/>
      <w:r w:rsidRPr="001F4300">
        <w:rPr>
          <w:i/>
        </w:rPr>
        <w:t>ue-PowerClass</w:t>
      </w:r>
      <w:proofErr w:type="spellEnd"/>
      <w:r w:rsidRPr="001F4300">
        <w:t xml:space="preserve"> in </w:t>
      </w:r>
      <w:proofErr w:type="spellStart"/>
      <w:r w:rsidRPr="001F4300">
        <w:rPr>
          <w:i/>
        </w:rPr>
        <w:t>BandNR</w:t>
      </w:r>
      <w:proofErr w:type="spellEnd"/>
      <w:r>
        <w:rPr>
          <w:i/>
        </w:rPr>
        <w:t xml:space="preserve"> </w:t>
      </w:r>
      <w:r>
        <w:t xml:space="preserve">indicate the maximum power per band supported by the UE. Thus, to allow for future flexibility </w:t>
      </w:r>
      <w:r w:rsidR="00DB6927">
        <w:t>the option</w:t>
      </w:r>
      <w:r>
        <w:t xml:space="preserve"> </w:t>
      </w:r>
      <w:r w:rsidR="00DD6F4C">
        <w:t>using</w:t>
      </w:r>
      <w:r>
        <w:t xml:space="preserve"> the parameter model of </w:t>
      </w:r>
      <w:r w:rsidRPr="001F4300">
        <w:rPr>
          <w:b/>
          <w:i/>
        </w:rPr>
        <w:t>powerClass-v1610</w:t>
      </w:r>
      <w:r>
        <w:rPr>
          <w:b/>
          <w:i/>
        </w:rPr>
        <w:t xml:space="preserve"> </w:t>
      </w:r>
      <w:r w:rsidRPr="00502410">
        <w:rPr>
          <w:bCs/>
          <w:iCs/>
        </w:rPr>
        <w:t>case</w:t>
      </w:r>
      <w:r w:rsidR="00DB6927">
        <w:rPr>
          <w:bCs/>
          <w:iCs/>
        </w:rPr>
        <w:t xml:space="preserve"> is a viable solution. Still, it implies a new power class creation.</w:t>
      </w:r>
    </w:p>
    <w:p w14:paraId="5BAAED42" w14:textId="77777777" w:rsidR="0096278F" w:rsidRDefault="0096278F" w:rsidP="00E374C3">
      <w:pPr>
        <w:tabs>
          <w:tab w:val="left" w:pos="1785"/>
        </w:tabs>
      </w:pPr>
    </w:p>
    <w:p w14:paraId="1E0E914C" w14:textId="73BAEE05" w:rsidR="004D33AF" w:rsidRDefault="00DD6F4C" w:rsidP="004D33AF">
      <w:pPr>
        <w:pStyle w:val="TAL"/>
        <w:rPr>
          <w:b/>
          <w:i/>
        </w:rPr>
      </w:pPr>
      <w:r>
        <w:rPr>
          <w:b/>
          <w:bCs/>
          <w:i/>
          <w:iCs/>
        </w:rPr>
        <w:t>Option 1</w:t>
      </w:r>
      <w:r w:rsidR="00D526FF" w:rsidRPr="00EB5304">
        <w:rPr>
          <w:b/>
          <w:bCs/>
          <w:i/>
          <w:iCs/>
        </w:rPr>
        <w:t>:</w:t>
      </w:r>
      <w:r w:rsidR="00D526FF">
        <w:rPr>
          <w:b/>
          <w:bCs/>
          <w:i/>
          <w:iCs/>
        </w:rPr>
        <w:t xml:space="preserve"> Extend the </w:t>
      </w:r>
      <w:proofErr w:type="spellStart"/>
      <w:r w:rsidR="00D526FF">
        <w:rPr>
          <w:b/>
          <w:bCs/>
          <w:i/>
          <w:iCs/>
        </w:rPr>
        <w:t>powerClass</w:t>
      </w:r>
      <w:proofErr w:type="spellEnd"/>
      <w:r w:rsidR="00D526FF">
        <w:rPr>
          <w:b/>
          <w:bCs/>
          <w:i/>
          <w:iCs/>
        </w:rPr>
        <w:t xml:space="preserve"> by powerClass-v17xy to include the “PC3+PC2” </w:t>
      </w:r>
      <w:r w:rsidR="005B5032">
        <w:rPr>
          <w:b/>
          <w:bCs/>
          <w:i/>
          <w:iCs/>
        </w:rPr>
        <w:t xml:space="preserve">case </w:t>
      </w:r>
      <w:r w:rsidR="00964F49">
        <w:rPr>
          <w:b/>
          <w:bCs/>
          <w:i/>
          <w:iCs/>
        </w:rPr>
        <w:t>using the</w:t>
      </w:r>
      <w:r w:rsidR="004D33AF">
        <w:rPr>
          <w:b/>
          <w:bCs/>
          <w:i/>
          <w:iCs/>
        </w:rPr>
        <w:t xml:space="preserve"> Rel-16</w:t>
      </w:r>
      <w:r w:rsidR="00964F49">
        <w:rPr>
          <w:b/>
          <w:bCs/>
          <w:i/>
          <w:iCs/>
        </w:rPr>
        <w:t xml:space="preserve"> model </w:t>
      </w:r>
      <w:r w:rsidR="004D33AF">
        <w:rPr>
          <w:b/>
          <w:bCs/>
          <w:i/>
          <w:iCs/>
        </w:rPr>
        <w:t xml:space="preserve">for </w:t>
      </w:r>
      <w:proofErr w:type="spellStart"/>
      <w:r w:rsidR="004D33AF" w:rsidRPr="001F4300">
        <w:rPr>
          <w:b/>
          <w:i/>
        </w:rPr>
        <w:t>powerClass</w:t>
      </w:r>
      <w:proofErr w:type="spellEnd"/>
      <w:r w:rsidR="004D33AF" w:rsidRPr="001F4300">
        <w:rPr>
          <w:b/>
          <w:i/>
        </w:rPr>
        <w:t>, powerClass-v1610</w:t>
      </w:r>
      <w:r w:rsidR="004D33AF">
        <w:rPr>
          <w:b/>
          <w:i/>
        </w:rPr>
        <w:t>.</w:t>
      </w:r>
    </w:p>
    <w:p w14:paraId="4F73501B" w14:textId="361952E4" w:rsidR="001E1D01" w:rsidRPr="001E1D01" w:rsidRDefault="001E1D01" w:rsidP="004D33AF">
      <w:pPr>
        <w:pStyle w:val="TAL"/>
        <w:rPr>
          <w:rFonts w:ascii="Times New Roman" w:hAnsi="Times New Roman"/>
          <w:b/>
          <w:i/>
        </w:rPr>
      </w:pPr>
    </w:p>
    <w:p w14:paraId="0F970917" w14:textId="77777777" w:rsidR="00FD05CA" w:rsidRPr="00DD6F4C" w:rsidRDefault="00FD05CA" w:rsidP="00FD05CA"/>
    <w:p w14:paraId="3044679C" w14:textId="3CA89FEA" w:rsidR="00FD05CA" w:rsidRDefault="00FD05CA" w:rsidP="00FD05CA">
      <w:pPr>
        <w:pStyle w:val="Heading1"/>
        <w:rPr>
          <w:lang w:val="en-US"/>
        </w:rPr>
      </w:pPr>
      <w:r w:rsidRPr="00A742FE">
        <w:rPr>
          <w:lang w:val="en-US"/>
        </w:rPr>
        <w:lastRenderedPageBreak/>
        <w:t>2.</w:t>
      </w:r>
      <w:r>
        <w:rPr>
          <w:lang w:val="en-US"/>
        </w:rPr>
        <w:t xml:space="preserve">2.2 UE capability </w:t>
      </w:r>
      <w:r w:rsidR="00E42DB1">
        <w:rPr>
          <w:lang w:val="en-US"/>
        </w:rPr>
        <w:t>using</w:t>
      </w:r>
      <w:r w:rsidR="00AF2B40">
        <w:rPr>
          <w:lang w:val="en-US"/>
        </w:rPr>
        <w:t xml:space="preserve"> </w:t>
      </w:r>
      <w:r>
        <w:rPr>
          <w:lang w:val="en-US"/>
        </w:rPr>
        <w:t xml:space="preserve">a repurposed </w:t>
      </w:r>
      <w:r w:rsidRPr="000046AB">
        <w:rPr>
          <w:i/>
          <w:iCs/>
          <w:lang w:val="en-US"/>
        </w:rPr>
        <w:t>powerClass-v17xy</w:t>
      </w:r>
      <w:r>
        <w:rPr>
          <w:i/>
          <w:iCs/>
          <w:lang w:val="en-US"/>
        </w:rPr>
        <w:t xml:space="preserve"> as scaling factor</w:t>
      </w:r>
    </w:p>
    <w:p w14:paraId="25D9B0D1" w14:textId="5A786140" w:rsidR="003F59D9" w:rsidRDefault="001E1D01" w:rsidP="004D33AF">
      <w:pPr>
        <w:pStyle w:val="TAL"/>
        <w:rPr>
          <w:rFonts w:ascii="Times New Roman" w:hAnsi="Times New Roman"/>
          <w:bCs/>
          <w:iCs/>
          <w:sz w:val="20"/>
          <w:szCs w:val="22"/>
        </w:rPr>
      </w:pPr>
      <w:r w:rsidRPr="001E1D01">
        <w:rPr>
          <w:rFonts w:ascii="Times New Roman" w:hAnsi="Times New Roman"/>
          <w:bCs/>
          <w:iCs/>
          <w:sz w:val="20"/>
          <w:szCs w:val="22"/>
        </w:rPr>
        <w:t xml:space="preserve">We understand that </w:t>
      </w:r>
      <w:r>
        <w:rPr>
          <w:rFonts w:ascii="Times New Roman" w:hAnsi="Times New Roman"/>
          <w:bCs/>
          <w:iCs/>
          <w:sz w:val="20"/>
          <w:szCs w:val="22"/>
        </w:rPr>
        <w:t xml:space="preserve">some companies are reluctant to use </w:t>
      </w:r>
      <w:r w:rsidRPr="001E1D01">
        <w:rPr>
          <w:i/>
          <w:iCs/>
        </w:rPr>
        <w:t>powerClass-v17xy</w:t>
      </w:r>
      <w:r>
        <w:rPr>
          <w:rFonts w:ascii="Times New Roman" w:hAnsi="Times New Roman"/>
          <w:bCs/>
          <w:iCs/>
          <w:sz w:val="20"/>
          <w:szCs w:val="22"/>
        </w:rPr>
        <w:t xml:space="preserve"> as a new power class parameter. </w:t>
      </w:r>
      <w:r w:rsidR="007A7066">
        <w:rPr>
          <w:rFonts w:ascii="Times New Roman" w:hAnsi="Times New Roman"/>
          <w:bCs/>
          <w:iCs/>
          <w:sz w:val="20"/>
          <w:szCs w:val="22"/>
        </w:rPr>
        <w:t xml:space="preserve"> </w:t>
      </w:r>
      <w:r w:rsidR="003F59D9">
        <w:rPr>
          <w:rFonts w:ascii="Times New Roman" w:hAnsi="Times New Roman"/>
          <w:bCs/>
          <w:iCs/>
          <w:sz w:val="20"/>
          <w:szCs w:val="22"/>
        </w:rPr>
        <w:t>However, hardcoding things in the specifications shall be avoided for the sake of the future development.</w:t>
      </w:r>
    </w:p>
    <w:p w14:paraId="66505AD8" w14:textId="77777777" w:rsidR="003F59D9" w:rsidRDefault="003F59D9" w:rsidP="004D33AF">
      <w:pPr>
        <w:pStyle w:val="TAL"/>
        <w:rPr>
          <w:rFonts w:ascii="Times New Roman" w:hAnsi="Times New Roman"/>
          <w:bCs/>
          <w:iCs/>
          <w:sz w:val="20"/>
          <w:szCs w:val="22"/>
        </w:rPr>
      </w:pPr>
    </w:p>
    <w:p w14:paraId="048DD57D" w14:textId="48292521" w:rsidR="001E1D01" w:rsidRDefault="007A7066" w:rsidP="004D33AF">
      <w:pPr>
        <w:pStyle w:val="TAL"/>
        <w:rPr>
          <w:rFonts w:ascii="Times New Roman" w:hAnsi="Times New Roman"/>
          <w:bCs/>
          <w:iCs/>
          <w:sz w:val="20"/>
          <w:szCs w:val="22"/>
        </w:rPr>
      </w:pPr>
      <w:r>
        <w:rPr>
          <w:rFonts w:ascii="Times New Roman" w:hAnsi="Times New Roman"/>
          <w:bCs/>
          <w:iCs/>
          <w:sz w:val="20"/>
          <w:szCs w:val="22"/>
        </w:rPr>
        <w:t>As an alternative</w:t>
      </w:r>
      <w:r w:rsidR="001E1D01">
        <w:rPr>
          <w:rFonts w:ascii="Times New Roman" w:hAnsi="Times New Roman"/>
          <w:bCs/>
          <w:iCs/>
          <w:sz w:val="20"/>
          <w:szCs w:val="22"/>
        </w:rPr>
        <w:t xml:space="preserve">, the use of </w:t>
      </w:r>
      <w:r w:rsidR="003F59D9" w:rsidRPr="001E1D01">
        <w:rPr>
          <w:i/>
          <w:iCs/>
        </w:rPr>
        <w:t>powerClass-v17xy</w:t>
      </w:r>
      <w:r w:rsidR="003F59D9">
        <w:rPr>
          <w:rFonts w:ascii="Times New Roman" w:hAnsi="Times New Roman"/>
          <w:bCs/>
          <w:iCs/>
          <w:sz w:val="20"/>
          <w:szCs w:val="22"/>
        </w:rPr>
        <w:t xml:space="preserve"> </w:t>
      </w:r>
      <w:r w:rsidR="001E1D01">
        <w:rPr>
          <w:rFonts w:ascii="Times New Roman" w:hAnsi="Times New Roman"/>
          <w:bCs/>
          <w:iCs/>
          <w:sz w:val="20"/>
          <w:szCs w:val="22"/>
        </w:rPr>
        <w:t xml:space="preserve">can be </w:t>
      </w:r>
      <w:r w:rsidR="003F59D9">
        <w:rPr>
          <w:rFonts w:ascii="Times New Roman" w:hAnsi="Times New Roman"/>
          <w:bCs/>
          <w:iCs/>
          <w:sz w:val="20"/>
          <w:szCs w:val="22"/>
        </w:rPr>
        <w:t>repurposed</w:t>
      </w:r>
      <w:r w:rsidR="001E1D01">
        <w:rPr>
          <w:rFonts w:ascii="Times New Roman" w:hAnsi="Times New Roman"/>
          <w:bCs/>
          <w:iCs/>
          <w:sz w:val="20"/>
          <w:szCs w:val="22"/>
        </w:rPr>
        <w:t xml:space="preserve"> such that it will allow for </w:t>
      </w:r>
      <w:r w:rsidR="001363BA">
        <w:rPr>
          <w:rFonts w:ascii="Times New Roman" w:hAnsi="Times New Roman"/>
          <w:bCs/>
          <w:iCs/>
          <w:sz w:val="20"/>
          <w:szCs w:val="22"/>
        </w:rPr>
        <w:t xml:space="preserve">future </w:t>
      </w:r>
      <w:r w:rsidR="001E1D01">
        <w:rPr>
          <w:rFonts w:ascii="Times New Roman" w:hAnsi="Times New Roman"/>
          <w:bCs/>
          <w:iCs/>
          <w:sz w:val="20"/>
          <w:szCs w:val="22"/>
        </w:rPr>
        <w:t xml:space="preserve">flexibility. The fact that it can be linked to the band combination power classes </w:t>
      </w:r>
      <w:r w:rsidR="00A80656">
        <w:rPr>
          <w:rFonts w:ascii="Times New Roman" w:hAnsi="Times New Roman"/>
          <w:bCs/>
          <w:iCs/>
          <w:sz w:val="20"/>
          <w:szCs w:val="22"/>
        </w:rPr>
        <w:t xml:space="preserve">it is an advantage in the current signalling structure. </w:t>
      </w:r>
      <w:r w:rsidR="00990CE3">
        <w:rPr>
          <w:rFonts w:ascii="Times New Roman" w:hAnsi="Times New Roman"/>
          <w:bCs/>
          <w:iCs/>
          <w:sz w:val="20"/>
          <w:szCs w:val="22"/>
        </w:rPr>
        <w:t>Thus,</w:t>
      </w:r>
      <w:r w:rsidR="00A80656">
        <w:rPr>
          <w:rFonts w:ascii="Times New Roman" w:hAnsi="Times New Roman"/>
          <w:bCs/>
          <w:iCs/>
          <w:sz w:val="20"/>
          <w:szCs w:val="22"/>
        </w:rPr>
        <w:t xml:space="preserve"> as an alternative, this parameter may be defined differently in a way that can </w:t>
      </w:r>
      <w:r w:rsidR="00990CE3">
        <w:rPr>
          <w:rFonts w:ascii="Times New Roman" w:hAnsi="Times New Roman"/>
          <w:bCs/>
          <w:iCs/>
          <w:sz w:val="20"/>
          <w:szCs w:val="22"/>
        </w:rPr>
        <w:t>ensure</w:t>
      </w:r>
      <w:r w:rsidR="00A80656">
        <w:rPr>
          <w:rFonts w:ascii="Times New Roman" w:hAnsi="Times New Roman"/>
          <w:bCs/>
          <w:iCs/>
          <w:sz w:val="20"/>
          <w:szCs w:val="22"/>
        </w:rPr>
        <w:t xml:space="preserve"> further flexibility or scalability</w:t>
      </w:r>
      <w:r w:rsidR="00990CE3">
        <w:rPr>
          <w:rFonts w:ascii="Times New Roman" w:hAnsi="Times New Roman"/>
          <w:bCs/>
          <w:iCs/>
          <w:sz w:val="20"/>
          <w:szCs w:val="22"/>
        </w:rPr>
        <w:t xml:space="preserve"> without introducing a new power class in 38.101.</w:t>
      </w:r>
    </w:p>
    <w:p w14:paraId="130ED0FD" w14:textId="77777777" w:rsidR="00990CE3" w:rsidRDefault="00990CE3" w:rsidP="004D33AF">
      <w:pPr>
        <w:pStyle w:val="TAL"/>
        <w:rPr>
          <w:rFonts w:ascii="Times New Roman" w:hAnsi="Times New Roman"/>
          <w:bCs/>
          <w:iCs/>
          <w:sz w:val="20"/>
          <w:szCs w:val="22"/>
        </w:rPr>
      </w:pPr>
    </w:p>
    <w:p w14:paraId="5B2A8652" w14:textId="2A5E7B86" w:rsidR="00990CE3" w:rsidRDefault="00990CE3" w:rsidP="004D33AF">
      <w:pPr>
        <w:pStyle w:val="TAL"/>
        <w:rPr>
          <w:i/>
          <w:iCs/>
        </w:rPr>
      </w:pPr>
      <w:r>
        <w:rPr>
          <w:rFonts w:ascii="Times New Roman" w:hAnsi="Times New Roman"/>
          <w:bCs/>
          <w:iCs/>
          <w:sz w:val="20"/>
          <w:szCs w:val="22"/>
        </w:rPr>
        <w:t xml:space="preserve">For example, the following </w:t>
      </w:r>
      <w:r w:rsidR="00B3490E">
        <w:rPr>
          <w:rFonts w:ascii="Times New Roman" w:hAnsi="Times New Roman"/>
          <w:bCs/>
          <w:iCs/>
          <w:sz w:val="20"/>
          <w:szCs w:val="22"/>
        </w:rPr>
        <w:t xml:space="preserve">definition </w:t>
      </w:r>
      <w:r>
        <w:rPr>
          <w:rFonts w:ascii="Times New Roman" w:hAnsi="Times New Roman"/>
          <w:bCs/>
          <w:iCs/>
          <w:sz w:val="20"/>
          <w:szCs w:val="22"/>
        </w:rPr>
        <w:t xml:space="preserve">can be given to </w:t>
      </w:r>
      <w:r w:rsidRPr="001E1D01">
        <w:rPr>
          <w:i/>
          <w:iCs/>
        </w:rPr>
        <w:t>powerClass-v17xy</w:t>
      </w:r>
      <w:r w:rsidR="00517093">
        <w:rPr>
          <w:i/>
          <w:iCs/>
        </w:rPr>
        <w:t xml:space="preserve"> </w:t>
      </w:r>
      <w:r w:rsidR="00517093">
        <w:rPr>
          <w:rFonts w:ascii="Times New Roman" w:hAnsi="Times New Roman"/>
          <w:bCs/>
          <w:iCs/>
          <w:sz w:val="20"/>
          <w:szCs w:val="22"/>
        </w:rPr>
        <w:t xml:space="preserve">in 38.306 </w:t>
      </w:r>
      <w:r w:rsidR="00CD4CD4">
        <w:rPr>
          <w:rFonts w:ascii="Times New Roman" w:hAnsi="Times New Roman"/>
          <w:bCs/>
          <w:iCs/>
          <w:sz w:val="20"/>
          <w:szCs w:val="22"/>
        </w:rPr>
        <w:t>specification</w:t>
      </w:r>
      <w:r>
        <w:rPr>
          <w:i/>
          <w:iCs/>
        </w:rPr>
        <w:t>:</w:t>
      </w:r>
    </w:p>
    <w:p w14:paraId="63798838" w14:textId="77777777" w:rsidR="00990CE3" w:rsidRDefault="00990CE3" w:rsidP="004D33AF">
      <w:pPr>
        <w:pStyle w:val="TAL"/>
        <w:rPr>
          <w:i/>
          <w:iCs/>
        </w:rPr>
      </w:pPr>
    </w:p>
    <w:tbl>
      <w:tblPr>
        <w:tblStyle w:val="TableGrid"/>
        <w:tblW w:w="9450" w:type="dxa"/>
        <w:tblInd w:w="-5" w:type="dxa"/>
        <w:tblLook w:val="04A0" w:firstRow="1" w:lastRow="0" w:firstColumn="1" w:lastColumn="0" w:noHBand="0" w:noVBand="1"/>
      </w:tblPr>
      <w:tblGrid>
        <w:gridCol w:w="7096"/>
        <w:gridCol w:w="533"/>
        <w:gridCol w:w="645"/>
        <w:gridCol w:w="604"/>
        <w:gridCol w:w="572"/>
      </w:tblGrid>
      <w:tr w:rsidR="00990CE3" w14:paraId="6C24FDBD" w14:textId="77777777" w:rsidTr="0061089E">
        <w:tc>
          <w:tcPr>
            <w:tcW w:w="7385" w:type="dxa"/>
          </w:tcPr>
          <w:p w14:paraId="6BFF8CFC" w14:textId="32502984" w:rsidR="00990CE3" w:rsidRPr="001F4300" w:rsidRDefault="00990CE3" w:rsidP="0061089E">
            <w:pPr>
              <w:pStyle w:val="TAL"/>
              <w:rPr>
                <w:b/>
                <w:i/>
              </w:rPr>
            </w:pPr>
            <w:proofErr w:type="spellStart"/>
            <w:r w:rsidRPr="001F4300">
              <w:rPr>
                <w:b/>
                <w:i/>
              </w:rPr>
              <w:t>powerClass</w:t>
            </w:r>
            <w:proofErr w:type="spellEnd"/>
            <w:r w:rsidRPr="001F4300">
              <w:rPr>
                <w:b/>
                <w:i/>
              </w:rPr>
              <w:t>, powerClass-v1</w:t>
            </w:r>
            <w:r>
              <w:rPr>
                <w:b/>
                <w:i/>
              </w:rPr>
              <w:t>7xy</w:t>
            </w:r>
          </w:p>
          <w:p w14:paraId="45D08407" w14:textId="0CAE9AE0" w:rsidR="00990CE3" w:rsidRDefault="00990CE3" w:rsidP="0061089E">
            <w:pPr>
              <w:rPr>
                <w:lang w:val="en-US"/>
              </w:rPr>
            </w:pPr>
            <w:r w:rsidRPr="001F4300">
              <w:t>Indicates</w:t>
            </w:r>
            <w:ins w:id="0" w:author="Virgil Comsa" w:date="2022-04-21T08:03:00Z">
              <w:r w:rsidR="004E4C70">
                <w:t xml:space="preserve"> </w:t>
              </w:r>
              <w:r w:rsidR="004E4C70" w:rsidRPr="00416EC9">
                <w:rPr>
                  <w:highlight w:val="yellow"/>
                </w:rPr>
                <w:t xml:space="preserve">the </w:t>
              </w:r>
            </w:ins>
            <w:ins w:id="1" w:author="Virgil Comsa" w:date="2022-04-21T08:07:00Z">
              <w:r w:rsidR="004E4C70" w:rsidRPr="00416EC9">
                <w:rPr>
                  <w:highlight w:val="yellow"/>
                </w:rPr>
                <w:t xml:space="preserve">scaling factor </w:t>
              </w:r>
              <w:r w:rsidR="007A7066" w:rsidRPr="00416EC9">
                <w:rPr>
                  <w:highlight w:val="yellow"/>
                </w:rPr>
                <w:t xml:space="preserve">of the </w:t>
              </w:r>
            </w:ins>
            <w:ins w:id="2" w:author="Virgil Comsa" w:date="2022-04-21T08:03:00Z">
              <w:r w:rsidR="004E4C70" w:rsidRPr="00416EC9">
                <w:rPr>
                  <w:highlight w:val="yellow"/>
                </w:rPr>
                <w:t>increased</w:t>
              </w:r>
            </w:ins>
            <w:r w:rsidRPr="001F4300">
              <w:t xml:space="preserve"> power class the UE supports when operating according to this band combination</w:t>
            </w:r>
            <w:ins w:id="3" w:author="Virgil Comsa" w:date="2022-04-21T08:08:00Z">
              <w:r w:rsidR="007A7066">
                <w:t xml:space="preserve"> </w:t>
              </w:r>
              <w:r w:rsidR="007A7066" w:rsidRPr="00416EC9">
                <w:rPr>
                  <w:highlight w:val="yellow"/>
                </w:rPr>
                <w:t xml:space="preserve">applied to the </w:t>
              </w:r>
            </w:ins>
            <w:ins w:id="4" w:author="Virgil Comsa" w:date="2022-04-21T08:04:00Z">
              <w:r w:rsidR="004E4C70" w:rsidRPr="00416EC9">
                <w:rPr>
                  <w:highlight w:val="yellow"/>
                </w:rPr>
                <w:t>sum of the individual</w:t>
              </w:r>
            </w:ins>
            <w:ins w:id="5" w:author="Virgil Comsa" w:date="2022-04-21T08:05:00Z">
              <w:r w:rsidR="004E4C70" w:rsidRPr="00416EC9">
                <w:rPr>
                  <w:highlight w:val="yellow"/>
                </w:rPr>
                <w:t xml:space="preserve"> defined </w:t>
              </w:r>
              <w:proofErr w:type="spellStart"/>
              <w:r w:rsidR="004E4C70" w:rsidRPr="00416EC9">
                <w:rPr>
                  <w:i/>
                  <w:highlight w:val="yellow"/>
                </w:rPr>
                <w:t>ue-PowerClass</w:t>
              </w:r>
              <w:proofErr w:type="spellEnd"/>
              <w:r w:rsidR="004E4C70" w:rsidRPr="00416EC9">
                <w:rPr>
                  <w:highlight w:val="yellow"/>
                </w:rPr>
                <w:t xml:space="preserve"> in </w:t>
              </w:r>
              <w:proofErr w:type="spellStart"/>
              <w:r w:rsidR="004E4C70" w:rsidRPr="00416EC9">
                <w:rPr>
                  <w:i/>
                  <w:highlight w:val="yellow"/>
                </w:rPr>
                <w:t>BandNR</w:t>
              </w:r>
              <w:proofErr w:type="spellEnd"/>
              <w:r w:rsidR="004E4C70" w:rsidRPr="00416EC9">
                <w:rPr>
                  <w:highlight w:val="yellow"/>
                </w:rPr>
                <w:t xml:space="preserve"> </w:t>
              </w:r>
            </w:ins>
            <w:ins w:id="6" w:author="Virgil Comsa" w:date="2022-04-21T08:10:00Z">
              <w:r w:rsidR="007A7066" w:rsidRPr="00416EC9">
                <w:rPr>
                  <w:highlight w:val="yellow"/>
                </w:rPr>
                <w:t>in linear scale</w:t>
              </w:r>
            </w:ins>
            <w:r w:rsidRPr="001F4300">
              <w:t xml:space="preserve">. If the field is absent, the UE supports the default power class. If </w:t>
            </w:r>
            <w:r w:rsidRPr="00416EC9">
              <w:rPr>
                <w:highlight w:val="yellow"/>
              </w:rPr>
              <w:t>th</w:t>
            </w:r>
            <w:ins w:id="7" w:author="Virgil Comsa" w:date="2022-04-21T09:09:00Z">
              <w:r w:rsidR="00FC7B6C" w:rsidRPr="00416EC9">
                <w:rPr>
                  <w:highlight w:val="yellow"/>
                </w:rPr>
                <w:t>e</w:t>
              </w:r>
            </w:ins>
            <w:del w:id="8" w:author="Virgil Comsa" w:date="2022-04-21T09:09:00Z">
              <w:r w:rsidRPr="00416EC9" w:rsidDel="00FC7B6C">
                <w:rPr>
                  <w:highlight w:val="yellow"/>
                </w:rPr>
                <w:delText>is</w:delText>
              </w:r>
            </w:del>
            <w:r w:rsidRPr="00416EC9">
              <w:rPr>
                <w:highlight w:val="yellow"/>
              </w:rPr>
              <w:t xml:space="preserve"> </w:t>
            </w:r>
            <w:ins w:id="9" w:author="Virgil Comsa" w:date="2022-04-21T09:09:00Z">
              <w:r w:rsidR="00FC7B6C" w:rsidRPr="00416EC9">
                <w:rPr>
                  <w:highlight w:val="yellow"/>
                </w:rPr>
                <w:t>resulting</w:t>
              </w:r>
              <w:r w:rsidR="00FC7B6C">
                <w:t xml:space="preserve"> </w:t>
              </w:r>
            </w:ins>
            <w:r w:rsidRPr="001F4300">
              <w:t xml:space="preserve">power class </w:t>
            </w:r>
            <w:ins w:id="10" w:author="Virgil Comsa" w:date="2022-04-22T10:55:00Z">
              <w:r w:rsidR="00B3490E" w:rsidRPr="00416EC9">
                <w:rPr>
                  <w:highlight w:val="yellow"/>
                </w:rPr>
                <w:t>value</w:t>
              </w:r>
              <w:r w:rsidR="00B3490E">
                <w:t xml:space="preserve"> </w:t>
              </w:r>
            </w:ins>
            <w:r w:rsidRPr="001F4300">
              <w:t>is higher than the power class that the UE supports on the individual bands of this band combination (</w:t>
            </w:r>
            <w:proofErr w:type="spellStart"/>
            <w:r w:rsidRPr="001F4300">
              <w:rPr>
                <w:i/>
              </w:rPr>
              <w:t>ue-PowerClass</w:t>
            </w:r>
            <w:proofErr w:type="spellEnd"/>
            <w:r w:rsidRPr="001F4300">
              <w:t xml:space="preserve"> in </w:t>
            </w:r>
            <w:proofErr w:type="spellStart"/>
            <w:r w:rsidRPr="001F4300">
              <w:rPr>
                <w:i/>
              </w:rPr>
              <w:t>BandNR</w:t>
            </w:r>
            <w:proofErr w:type="spellEnd"/>
            <w:r w:rsidRPr="001F4300">
              <w:t xml:space="preserve">), the latter determines maximum TX power available in each band. The UE sets the power class parameter only in band combinations that are applicable as specified in </w:t>
            </w:r>
            <w:r w:rsidRPr="001F4300">
              <w:rPr>
                <w:bCs/>
                <w:iCs/>
              </w:rPr>
              <w:t xml:space="preserve">TS 38.101-1 [2] and </w:t>
            </w:r>
            <w:r w:rsidRPr="001F4300">
              <w:t>TS 38.101-3 [4].</w:t>
            </w:r>
            <w:r w:rsidRPr="001F4300">
              <w:rPr>
                <w:bCs/>
                <w:iCs/>
              </w:rPr>
              <w:t xml:space="preserve"> This capability is not applicable to IAB-MT.</w:t>
            </w:r>
          </w:p>
        </w:tc>
        <w:tc>
          <w:tcPr>
            <w:tcW w:w="535" w:type="dxa"/>
          </w:tcPr>
          <w:p w14:paraId="6B65CA58" w14:textId="77777777" w:rsidR="00990CE3" w:rsidRDefault="00990CE3" w:rsidP="0061089E">
            <w:pPr>
              <w:spacing w:after="160" w:line="259" w:lineRule="auto"/>
              <w:rPr>
                <w:lang w:val="en-US"/>
              </w:rPr>
            </w:pPr>
            <w:r w:rsidRPr="001F4300">
              <w:rPr>
                <w:rFonts w:cs="Arial"/>
                <w:szCs w:val="18"/>
              </w:rPr>
              <w:t>BC</w:t>
            </w:r>
          </w:p>
        </w:tc>
        <w:tc>
          <w:tcPr>
            <w:tcW w:w="654" w:type="dxa"/>
          </w:tcPr>
          <w:p w14:paraId="3B108EF3" w14:textId="77777777" w:rsidR="00990CE3" w:rsidRDefault="00990CE3" w:rsidP="0061089E">
            <w:pPr>
              <w:spacing w:after="160" w:line="259" w:lineRule="auto"/>
              <w:rPr>
                <w:lang w:val="en-US"/>
              </w:rPr>
            </w:pPr>
            <w:r w:rsidRPr="001F4300">
              <w:rPr>
                <w:rFonts w:cs="Arial"/>
                <w:szCs w:val="18"/>
              </w:rPr>
              <w:t>No</w:t>
            </w:r>
          </w:p>
        </w:tc>
        <w:tc>
          <w:tcPr>
            <w:tcW w:w="606" w:type="dxa"/>
          </w:tcPr>
          <w:p w14:paraId="0548D939" w14:textId="77777777" w:rsidR="00990CE3" w:rsidRDefault="00990CE3" w:rsidP="0061089E">
            <w:pPr>
              <w:spacing w:after="160" w:line="259" w:lineRule="auto"/>
              <w:rPr>
                <w:lang w:val="en-US"/>
              </w:rPr>
            </w:pPr>
            <w:r w:rsidRPr="001F4300">
              <w:rPr>
                <w:rFonts w:eastAsia="DengXian"/>
              </w:rPr>
              <w:t>N/A</w:t>
            </w:r>
          </w:p>
        </w:tc>
        <w:tc>
          <w:tcPr>
            <w:tcW w:w="270" w:type="dxa"/>
          </w:tcPr>
          <w:p w14:paraId="56C2041F" w14:textId="77777777" w:rsidR="00990CE3" w:rsidRDefault="00990CE3" w:rsidP="0061089E">
            <w:pPr>
              <w:spacing w:after="160" w:line="259" w:lineRule="auto"/>
              <w:rPr>
                <w:lang w:val="en-US"/>
              </w:rPr>
            </w:pPr>
            <w:r w:rsidRPr="001F4300">
              <w:rPr>
                <w:rFonts w:cs="Arial"/>
                <w:szCs w:val="18"/>
              </w:rPr>
              <w:t>FR1 only</w:t>
            </w:r>
          </w:p>
        </w:tc>
      </w:tr>
    </w:tbl>
    <w:p w14:paraId="6734A383" w14:textId="77777777" w:rsidR="00990CE3" w:rsidRDefault="00990CE3" w:rsidP="004D33AF">
      <w:pPr>
        <w:pStyle w:val="TAL"/>
        <w:rPr>
          <w:rFonts w:ascii="Times New Roman" w:hAnsi="Times New Roman"/>
          <w:bCs/>
          <w:iCs/>
          <w:sz w:val="20"/>
          <w:szCs w:val="22"/>
        </w:rPr>
      </w:pPr>
    </w:p>
    <w:p w14:paraId="1B011A8F" w14:textId="55F66336" w:rsidR="00990CE3" w:rsidRDefault="007A7066" w:rsidP="004D33AF">
      <w:pPr>
        <w:pStyle w:val="TAL"/>
      </w:pPr>
      <w:r>
        <w:rPr>
          <w:rFonts w:ascii="Times New Roman" w:hAnsi="Times New Roman"/>
          <w:bCs/>
          <w:iCs/>
          <w:sz w:val="20"/>
          <w:szCs w:val="22"/>
        </w:rPr>
        <w:t xml:space="preserve">With the above change, we ca use the </w:t>
      </w:r>
      <w:r w:rsidRPr="001E1D01">
        <w:rPr>
          <w:i/>
          <w:iCs/>
        </w:rPr>
        <w:t>powerClass-v17xy</w:t>
      </w:r>
      <w:r>
        <w:rPr>
          <w:i/>
          <w:iCs/>
        </w:rPr>
        <w:t xml:space="preserve"> </w:t>
      </w:r>
      <w:r w:rsidRPr="008F7EF3">
        <w:t>as a scaling factor for the sum of the power</w:t>
      </w:r>
      <w:r w:rsidR="008F7EF3" w:rsidRPr="008F7EF3">
        <w:t xml:space="preserve"> classes</w:t>
      </w:r>
      <w:r w:rsidRPr="008F7EF3">
        <w:t xml:space="preserve"> per band</w:t>
      </w:r>
      <w:r w:rsidR="008F7EF3" w:rsidRPr="008F7EF3">
        <w:t xml:space="preserve"> in the CA or DC combinations</w:t>
      </w:r>
      <w:r w:rsidR="003A606F">
        <w:t>.</w:t>
      </w:r>
      <w:r w:rsidR="00507596">
        <w:t xml:space="preserve"> </w:t>
      </w:r>
    </w:p>
    <w:p w14:paraId="1FA0AD39" w14:textId="77777777" w:rsidR="00CD79A4" w:rsidRDefault="00CD79A4" w:rsidP="004D33AF">
      <w:pPr>
        <w:pStyle w:val="TAL"/>
      </w:pPr>
    </w:p>
    <w:p w14:paraId="762D8081" w14:textId="7EF51F8E" w:rsidR="00CD79A4" w:rsidRDefault="00DD6F4C" w:rsidP="00CD79A4">
      <w:pPr>
        <w:pStyle w:val="TAL"/>
        <w:rPr>
          <w:b/>
          <w:i/>
        </w:rPr>
      </w:pPr>
      <w:r>
        <w:rPr>
          <w:b/>
          <w:bCs/>
          <w:i/>
          <w:iCs/>
        </w:rPr>
        <w:t>Option 2</w:t>
      </w:r>
      <w:r w:rsidR="00CD79A4" w:rsidRPr="00EB5304">
        <w:rPr>
          <w:b/>
          <w:bCs/>
          <w:i/>
          <w:iCs/>
        </w:rPr>
        <w:t>:</w:t>
      </w:r>
      <w:r w:rsidR="00CD79A4">
        <w:rPr>
          <w:b/>
          <w:bCs/>
          <w:i/>
          <w:iCs/>
        </w:rPr>
        <w:t xml:space="preserve"> Redefine the </w:t>
      </w:r>
      <w:proofErr w:type="spellStart"/>
      <w:r w:rsidR="00CD79A4">
        <w:rPr>
          <w:b/>
          <w:bCs/>
          <w:i/>
          <w:iCs/>
        </w:rPr>
        <w:t>powerClass</w:t>
      </w:r>
      <w:proofErr w:type="spellEnd"/>
      <w:r w:rsidR="00CD79A4">
        <w:rPr>
          <w:b/>
          <w:bCs/>
          <w:i/>
          <w:iCs/>
        </w:rPr>
        <w:t xml:space="preserve"> by powerClass-v17xy as a scaling factor </w:t>
      </w:r>
      <w:proofErr w:type="spellStart"/>
      <w:r w:rsidR="002E4581">
        <w:rPr>
          <w:b/>
          <w:bCs/>
          <w:i/>
          <w:iCs/>
        </w:rPr>
        <w:t>P</w:t>
      </w:r>
      <w:r w:rsidR="002E4581" w:rsidRPr="002E4581">
        <w:rPr>
          <w:b/>
          <w:i/>
        </w:rPr>
        <w:t>_flex</w:t>
      </w:r>
      <w:proofErr w:type="spellEnd"/>
      <w:r w:rsidR="002E4581">
        <w:rPr>
          <w:bCs/>
          <w:i/>
        </w:rPr>
        <w:t xml:space="preserve"> </w:t>
      </w:r>
      <w:r w:rsidR="00D66F01">
        <w:rPr>
          <w:b/>
          <w:bCs/>
          <w:i/>
          <w:iCs/>
        </w:rPr>
        <w:t>applied to</w:t>
      </w:r>
      <w:r w:rsidR="00CD79A4">
        <w:rPr>
          <w:b/>
          <w:bCs/>
          <w:i/>
          <w:iCs/>
        </w:rPr>
        <w:t xml:space="preserve"> the sum of the power classes per individual band combinations</w:t>
      </w:r>
      <w:r w:rsidR="00CD79A4">
        <w:rPr>
          <w:b/>
          <w:i/>
        </w:rPr>
        <w:t xml:space="preserve">. For Rel-17 “PC2+PC3” the scaling factor will be </w:t>
      </w:r>
      <w:proofErr w:type="spellStart"/>
      <w:r w:rsidR="002E4581" w:rsidRPr="002E4581">
        <w:rPr>
          <w:b/>
          <w:i/>
        </w:rPr>
        <w:t>P_flex</w:t>
      </w:r>
      <w:proofErr w:type="spellEnd"/>
      <w:r w:rsidR="002E4581" w:rsidRPr="002E4581">
        <w:rPr>
          <w:b/>
          <w:i/>
        </w:rPr>
        <w:t xml:space="preserve"> =</w:t>
      </w:r>
      <w:r w:rsidR="002E4581">
        <w:rPr>
          <w:b/>
          <w:i/>
        </w:rPr>
        <w:t xml:space="preserve"> </w:t>
      </w:r>
      <w:r w:rsidR="00CD79A4">
        <w:rPr>
          <w:b/>
          <w:i/>
        </w:rPr>
        <w:t>1 in this case.</w:t>
      </w:r>
    </w:p>
    <w:p w14:paraId="1FA0C836" w14:textId="77777777" w:rsidR="00CD79A4" w:rsidRDefault="00CD79A4" w:rsidP="004D33AF">
      <w:pPr>
        <w:pStyle w:val="TAL"/>
      </w:pPr>
    </w:p>
    <w:p w14:paraId="0683E7AD" w14:textId="1AAE02EF" w:rsidR="003A606F" w:rsidRDefault="003A606F" w:rsidP="004D33AF">
      <w:pPr>
        <w:pStyle w:val="TAL"/>
      </w:pPr>
      <w:r>
        <w:t>Here is an example of its use:</w:t>
      </w:r>
    </w:p>
    <w:p w14:paraId="20B33AB5" w14:textId="16DFE7DB" w:rsidR="00715893" w:rsidRDefault="00715893" w:rsidP="004D33AF">
      <w:pPr>
        <w:pStyle w:val="TAL"/>
      </w:pPr>
    </w:p>
    <w:p w14:paraId="26CE7595" w14:textId="12E8B168" w:rsidR="00715893" w:rsidRDefault="00715893" w:rsidP="004D33AF">
      <w:pPr>
        <w:pStyle w:val="TAL"/>
      </w:pPr>
      <w:r>
        <w:t xml:space="preserve">Band A – PC2, </w:t>
      </w:r>
      <w:r w:rsidR="00D36D6E">
        <w:t xml:space="preserve">(pc2 </w:t>
      </w:r>
      <w:r>
        <w:t>in linear scale</w:t>
      </w:r>
      <w:r w:rsidR="00D36D6E">
        <w:t>)</w:t>
      </w:r>
    </w:p>
    <w:p w14:paraId="46E8FDDA" w14:textId="2FE70913" w:rsidR="00715893" w:rsidRDefault="00715893" w:rsidP="004D33AF">
      <w:pPr>
        <w:pStyle w:val="TAL"/>
      </w:pPr>
      <w:r>
        <w:t>Band B – PC3</w:t>
      </w:r>
      <w:r w:rsidR="00D36D6E">
        <w:t>, (pc3 in linear scale)</w:t>
      </w:r>
    </w:p>
    <w:p w14:paraId="4D53DD11" w14:textId="2554B3BD" w:rsidR="003F59D9" w:rsidRDefault="003F59D9" w:rsidP="004D33AF">
      <w:pPr>
        <w:pStyle w:val="TAL"/>
      </w:pPr>
    </w:p>
    <w:p w14:paraId="3D8015FA" w14:textId="69CB548A" w:rsidR="003F59D9" w:rsidRDefault="003F59D9" w:rsidP="004D33AF">
      <w:pPr>
        <w:pStyle w:val="TAL"/>
      </w:pPr>
      <w:r>
        <w:t xml:space="preserve">Signalling value </w:t>
      </w:r>
      <w:r w:rsidRPr="00715893">
        <w:rPr>
          <w:bCs/>
          <w:i/>
        </w:rPr>
        <w:t>powerClass-v17</w:t>
      </w:r>
      <w:proofErr w:type="gramStart"/>
      <w:r w:rsidRPr="00715893">
        <w:rPr>
          <w:bCs/>
          <w:i/>
        </w:rPr>
        <w:t xml:space="preserve">xy </w:t>
      </w:r>
      <w:r>
        <w:rPr>
          <w:bCs/>
          <w:i/>
        </w:rPr>
        <w:t xml:space="preserve"> =</w:t>
      </w:r>
      <w:proofErr w:type="gramEnd"/>
      <w:r>
        <w:rPr>
          <w:bCs/>
          <w:i/>
        </w:rPr>
        <w:t xml:space="preserve"> </w:t>
      </w:r>
      <w:proofErr w:type="spellStart"/>
      <w:r>
        <w:rPr>
          <w:bCs/>
          <w:i/>
        </w:rPr>
        <w:t>P</w:t>
      </w:r>
      <w:r w:rsidR="00CD79A4">
        <w:rPr>
          <w:bCs/>
          <w:i/>
        </w:rPr>
        <w:t>_</w:t>
      </w:r>
      <w:r>
        <w:rPr>
          <w:bCs/>
          <w:i/>
        </w:rPr>
        <w:t>flex</w:t>
      </w:r>
      <w:proofErr w:type="spellEnd"/>
      <w:r>
        <w:rPr>
          <w:bCs/>
          <w:i/>
        </w:rPr>
        <w:t xml:space="preserve"> </w:t>
      </w:r>
    </w:p>
    <w:p w14:paraId="42C362AA" w14:textId="5CACFED4" w:rsidR="00715893" w:rsidRDefault="00715893" w:rsidP="004D33AF">
      <w:pPr>
        <w:pStyle w:val="TAL"/>
      </w:pPr>
    </w:p>
    <w:p w14:paraId="73B8FA82" w14:textId="4C235953" w:rsidR="00715893" w:rsidRDefault="00715893" w:rsidP="004D33AF">
      <w:pPr>
        <w:pStyle w:val="TAL"/>
        <w:rPr>
          <w:b/>
          <w:i/>
        </w:rPr>
      </w:pPr>
      <w:r>
        <w:t xml:space="preserve">We will set for Rel-17 the </w:t>
      </w:r>
      <w:proofErr w:type="spellStart"/>
      <w:r w:rsidR="003F59D9">
        <w:rPr>
          <w:bCs/>
          <w:i/>
        </w:rPr>
        <w:t>P</w:t>
      </w:r>
      <w:r w:rsidR="00C25175">
        <w:rPr>
          <w:bCs/>
          <w:i/>
        </w:rPr>
        <w:t>_F</w:t>
      </w:r>
      <w:r w:rsidR="003F59D9">
        <w:rPr>
          <w:bCs/>
          <w:i/>
        </w:rPr>
        <w:t>lex</w:t>
      </w:r>
      <w:proofErr w:type="spellEnd"/>
      <w:r w:rsidRPr="00715893">
        <w:rPr>
          <w:bCs/>
          <w:i/>
        </w:rPr>
        <w:t xml:space="preserve"> = 1</w:t>
      </w:r>
      <w:r>
        <w:rPr>
          <w:bCs/>
          <w:i/>
        </w:rPr>
        <w:t xml:space="preserve">. </w:t>
      </w:r>
      <w:r w:rsidRPr="00715893">
        <w:rPr>
          <w:bCs/>
          <w:iCs/>
        </w:rPr>
        <w:t xml:space="preserve">So, no scaling of the UE </w:t>
      </w:r>
      <w:r w:rsidR="00C25175">
        <w:rPr>
          <w:bCs/>
          <w:iCs/>
        </w:rPr>
        <w:t xml:space="preserve">CA or DC </w:t>
      </w:r>
      <w:r w:rsidRPr="00715893">
        <w:rPr>
          <w:bCs/>
          <w:iCs/>
        </w:rPr>
        <w:t>power class for Rel-17.</w:t>
      </w:r>
    </w:p>
    <w:p w14:paraId="4A28D5A8" w14:textId="1B996FD1" w:rsidR="00715893" w:rsidRDefault="00715893" w:rsidP="004D33AF">
      <w:pPr>
        <w:pStyle w:val="TAL"/>
      </w:pPr>
    </w:p>
    <w:p w14:paraId="686359F9" w14:textId="37B9EED1" w:rsidR="00715893" w:rsidRDefault="00D36D6E" w:rsidP="004D33AF">
      <w:pPr>
        <w:pStyle w:val="TAL"/>
        <w:rPr>
          <w:rFonts w:cs="Arial"/>
        </w:rPr>
      </w:pPr>
      <w:r w:rsidRPr="00CD79A4">
        <w:rPr>
          <w:i/>
          <w:iCs/>
        </w:rPr>
        <w:t>Increased UE CA power class</w:t>
      </w:r>
      <w:r>
        <w:t xml:space="preserve"> = 10xlog [ (</w:t>
      </w:r>
      <w:proofErr w:type="spellStart"/>
      <w:r w:rsidR="003F59D9">
        <w:rPr>
          <w:i/>
          <w:iCs/>
        </w:rPr>
        <w:t>P</w:t>
      </w:r>
      <w:r w:rsidR="00CD79A4">
        <w:rPr>
          <w:i/>
          <w:iCs/>
        </w:rPr>
        <w:t>_</w:t>
      </w:r>
      <w:r w:rsidR="00C25175">
        <w:rPr>
          <w:i/>
          <w:iCs/>
        </w:rPr>
        <w:t>F</w:t>
      </w:r>
      <w:r w:rsidR="003F59D9">
        <w:rPr>
          <w:i/>
          <w:iCs/>
        </w:rPr>
        <w:t>lex</w:t>
      </w:r>
      <w:proofErr w:type="spellEnd"/>
      <w:r>
        <w:rPr>
          <w:i/>
          <w:iCs/>
        </w:rPr>
        <w:t>)</w:t>
      </w:r>
      <w:r>
        <w:t xml:space="preserve"> </w:t>
      </w:r>
      <w:r w:rsidR="003F59D9">
        <w:t xml:space="preserve">x </w:t>
      </w:r>
      <w:r>
        <w:rPr>
          <w:rFonts w:cs="Arial"/>
        </w:rPr>
        <w:t>∑ (pc2+pc3)]</w:t>
      </w:r>
    </w:p>
    <w:p w14:paraId="703D58CE" w14:textId="7C84CFB1" w:rsidR="00D36D6E" w:rsidRDefault="00D36D6E" w:rsidP="004D33AF">
      <w:pPr>
        <w:pStyle w:val="TAL"/>
        <w:rPr>
          <w:rFonts w:cs="Arial"/>
        </w:rPr>
      </w:pPr>
    </w:p>
    <w:p w14:paraId="0E20B90F" w14:textId="554DEEBE" w:rsidR="00D36D6E" w:rsidRDefault="00D36D6E" w:rsidP="004D33AF">
      <w:pPr>
        <w:pStyle w:val="TAL"/>
      </w:pPr>
      <w:r>
        <w:t>Thus, we will have the flexibility to implement a scaled sum of the power classes</w:t>
      </w:r>
      <w:r w:rsidR="00DE2507">
        <w:t xml:space="preserve"> or resolve other situations requiring a different value than a simple sum of the power classes per band.</w:t>
      </w:r>
      <w:r w:rsidR="003F59D9">
        <w:t xml:space="preserve"> </w:t>
      </w:r>
    </w:p>
    <w:p w14:paraId="29CCE4BD" w14:textId="346FE7D9" w:rsidR="00DE7520" w:rsidRDefault="00DE7520" w:rsidP="004D33AF">
      <w:pPr>
        <w:pStyle w:val="TAL"/>
      </w:pPr>
    </w:p>
    <w:p w14:paraId="092E2B65" w14:textId="7317003F" w:rsidR="00DE7520" w:rsidRDefault="00DE7520" w:rsidP="00DE7520">
      <w:pPr>
        <w:pStyle w:val="Heading1"/>
        <w:rPr>
          <w:lang w:val="en-US"/>
        </w:rPr>
      </w:pPr>
      <w:r w:rsidRPr="00A742FE">
        <w:rPr>
          <w:lang w:val="en-US"/>
        </w:rPr>
        <w:t>2.</w:t>
      </w:r>
      <w:r>
        <w:rPr>
          <w:lang w:val="en-US"/>
        </w:rPr>
        <w:t>2.</w:t>
      </w:r>
      <w:r>
        <w:rPr>
          <w:lang w:val="en-US"/>
        </w:rPr>
        <w:t>3</w:t>
      </w:r>
      <w:r>
        <w:rPr>
          <w:lang w:val="en-US"/>
        </w:rPr>
        <w:t xml:space="preserve"> UE capability signaling </w:t>
      </w:r>
      <w:r>
        <w:rPr>
          <w:lang w:val="en-US"/>
        </w:rPr>
        <w:t>as a single bit</w:t>
      </w:r>
    </w:p>
    <w:p w14:paraId="441E4AB8" w14:textId="27E72766" w:rsidR="00DE7520" w:rsidRDefault="00DE7520" w:rsidP="004D33AF">
      <w:pPr>
        <w:pStyle w:val="TAL"/>
        <w:rPr>
          <w:lang w:val="en-US"/>
        </w:rPr>
      </w:pPr>
      <w:r>
        <w:rPr>
          <w:lang w:val="en-US"/>
        </w:rPr>
        <w:t xml:space="preserve">It was proposed in [2] to have a single bit for UE capability signaling and the rest of the </w:t>
      </w:r>
      <w:r w:rsidR="001B05D7">
        <w:rPr>
          <w:lang w:val="en-US"/>
        </w:rPr>
        <w:t xml:space="preserve">increased </w:t>
      </w:r>
      <w:r>
        <w:rPr>
          <w:lang w:val="en-US"/>
        </w:rPr>
        <w:t xml:space="preserve">MOP operation to be carried out in the </w:t>
      </w:r>
      <w:r w:rsidR="001B05D7">
        <w:rPr>
          <w:lang w:val="en-US"/>
        </w:rPr>
        <w:t xml:space="preserve">38.101 </w:t>
      </w:r>
      <w:r>
        <w:rPr>
          <w:lang w:val="en-US"/>
        </w:rPr>
        <w:t>specification</w:t>
      </w:r>
      <w:r w:rsidR="001B05D7">
        <w:rPr>
          <w:lang w:val="en-US"/>
        </w:rPr>
        <w:t>(s)</w:t>
      </w:r>
      <w:r>
        <w:rPr>
          <w:lang w:val="en-US"/>
        </w:rPr>
        <w:t>. However, in our opinion, this option does not have flexibility for the future development. The specification may become difficult to decipher if more combinations will be added.</w:t>
      </w:r>
    </w:p>
    <w:p w14:paraId="16619EF2" w14:textId="3A1B65EF" w:rsidR="00DE7520" w:rsidRDefault="00DE7520" w:rsidP="004D33AF">
      <w:pPr>
        <w:pStyle w:val="TAL"/>
        <w:rPr>
          <w:lang w:val="en-US"/>
        </w:rPr>
      </w:pPr>
    </w:p>
    <w:p w14:paraId="48225F42" w14:textId="0DEBBE08" w:rsidR="00DE7520" w:rsidRDefault="00DE7520" w:rsidP="004D33AF">
      <w:pPr>
        <w:pStyle w:val="TAL"/>
        <w:rPr>
          <w:b/>
          <w:bCs/>
          <w:i/>
          <w:iCs/>
          <w:lang w:val="en-US"/>
        </w:rPr>
      </w:pPr>
      <w:r w:rsidRPr="00DE28B7">
        <w:rPr>
          <w:b/>
          <w:bCs/>
          <w:i/>
          <w:iCs/>
          <w:lang w:val="en-US"/>
        </w:rPr>
        <w:t>Option 3: Single bit signaling for U</w:t>
      </w:r>
      <w:r w:rsidR="00F609E1">
        <w:rPr>
          <w:b/>
          <w:bCs/>
          <w:i/>
          <w:iCs/>
          <w:lang w:val="en-US"/>
        </w:rPr>
        <w:t>E</w:t>
      </w:r>
      <w:r w:rsidRPr="00DE28B7">
        <w:rPr>
          <w:b/>
          <w:bCs/>
          <w:i/>
          <w:iCs/>
          <w:lang w:val="en-US"/>
        </w:rPr>
        <w:t xml:space="preserve"> capability </w:t>
      </w:r>
      <w:r w:rsidR="008303F6">
        <w:rPr>
          <w:b/>
          <w:bCs/>
          <w:i/>
          <w:iCs/>
          <w:lang w:val="en-US"/>
        </w:rPr>
        <w:t>will make</w:t>
      </w:r>
      <w:r w:rsidRPr="00DE28B7">
        <w:rPr>
          <w:b/>
          <w:bCs/>
          <w:i/>
          <w:iCs/>
          <w:lang w:val="en-US"/>
        </w:rPr>
        <w:t xml:space="preserve"> specification </w:t>
      </w:r>
      <w:r w:rsidR="00DE28B7" w:rsidRPr="00DE28B7">
        <w:rPr>
          <w:b/>
          <w:bCs/>
          <w:i/>
          <w:iCs/>
          <w:lang w:val="en-US"/>
        </w:rPr>
        <w:t>more difficult to develop and decipher in the future.</w:t>
      </w:r>
    </w:p>
    <w:p w14:paraId="6BC75E86" w14:textId="5A82187D" w:rsidR="00435EC8" w:rsidRDefault="00435EC8" w:rsidP="004D33AF">
      <w:pPr>
        <w:pStyle w:val="TAL"/>
        <w:rPr>
          <w:b/>
          <w:bCs/>
          <w:i/>
          <w:iCs/>
          <w:lang w:val="en-US"/>
        </w:rPr>
      </w:pPr>
    </w:p>
    <w:p w14:paraId="0F2B24F3" w14:textId="19228EFE" w:rsidR="00435EC8" w:rsidRDefault="00435EC8" w:rsidP="00435EC8">
      <w:pPr>
        <w:pStyle w:val="Heading1"/>
        <w:rPr>
          <w:lang w:val="en-US"/>
        </w:rPr>
      </w:pPr>
      <w:r w:rsidRPr="00A742FE">
        <w:rPr>
          <w:lang w:val="en-US"/>
        </w:rPr>
        <w:t>2.</w:t>
      </w:r>
      <w:r>
        <w:rPr>
          <w:lang w:val="en-US"/>
        </w:rPr>
        <w:t>2.</w:t>
      </w:r>
      <w:r>
        <w:rPr>
          <w:lang w:val="en-US"/>
        </w:rPr>
        <w:t>4</w:t>
      </w:r>
      <w:r>
        <w:rPr>
          <w:lang w:val="en-US"/>
        </w:rPr>
        <w:t xml:space="preserve"> UE capability signaling </w:t>
      </w:r>
      <w:r>
        <w:rPr>
          <w:lang w:val="en-US"/>
        </w:rPr>
        <w:t>for future development</w:t>
      </w:r>
    </w:p>
    <w:p w14:paraId="3AC0854A" w14:textId="24D2BEDE" w:rsidR="00DE28B7" w:rsidRPr="001D1D73" w:rsidRDefault="00435EC8" w:rsidP="004D33AF">
      <w:pPr>
        <w:pStyle w:val="TAL"/>
        <w:rPr>
          <w:lang w:val="en-US"/>
        </w:rPr>
      </w:pPr>
      <w:r w:rsidRPr="001D1D73">
        <w:rPr>
          <w:lang w:val="en-US"/>
        </w:rPr>
        <w:t xml:space="preserve">As </w:t>
      </w:r>
      <w:r w:rsidR="001D1D73" w:rsidRPr="001D1D73">
        <w:rPr>
          <w:lang w:val="en-US"/>
        </w:rPr>
        <w:t>suggested by the WID description</w:t>
      </w:r>
      <w:r w:rsidR="00274AF8">
        <w:rPr>
          <w:lang w:val="en-US"/>
        </w:rPr>
        <w:t xml:space="preserve"> in [3]</w:t>
      </w:r>
      <w:r w:rsidR="001D1D73" w:rsidRPr="001D1D73">
        <w:rPr>
          <w:lang w:val="en-US"/>
        </w:rPr>
        <w:t xml:space="preserve">, we should aim for </w:t>
      </w:r>
      <w:r w:rsidR="0078285D">
        <w:rPr>
          <w:lang w:val="en-US"/>
        </w:rPr>
        <w:t xml:space="preserve">a more friendly specification. Option 3 avoids the definition of a power class, but the specification is not more friendly than with a new power class (Option 2) or having a scaling factor for the sum (Option 3). </w:t>
      </w:r>
    </w:p>
    <w:p w14:paraId="7F7AE060" w14:textId="2FD06602" w:rsidR="00DE28B7" w:rsidRPr="00DE28B7" w:rsidRDefault="00DE28B7" w:rsidP="004D33AF">
      <w:pPr>
        <w:pStyle w:val="TAL"/>
        <w:rPr>
          <w:lang w:val="en-US"/>
        </w:rPr>
      </w:pPr>
      <w:r>
        <w:rPr>
          <w:lang w:val="en-US"/>
        </w:rPr>
        <w:lastRenderedPageBreak/>
        <w:t xml:space="preserve">Thus, we are still in favor of option 1 or 2, </w:t>
      </w:r>
      <w:r w:rsidR="00274AF8">
        <w:rPr>
          <w:lang w:val="en-US"/>
        </w:rPr>
        <w:t xml:space="preserve">regarding the UE signaling method, </w:t>
      </w:r>
      <w:r>
        <w:rPr>
          <w:lang w:val="en-US"/>
        </w:rPr>
        <w:t>allowing for future development flexibility and specification clarity.</w:t>
      </w:r>
    </w:p>
    <w:p w14:paraId="1CA554F1" w14:textId="1E6AEA16" w:rsidR="00DD6F4C" w:rsidRDefault="00DD6F4C" w:rsidP="004D33AF">
      <w:pPr>
        <w:pStyle w:val="TAL"/>
      </w:pPr>
    </w:p>
    <w:p w14:paraId="06A3213E" w14:textId="2D850128" w:rsidR="002239E5" w:rsidRPr="002239E5" w:rsidRDefault="002239E5" w:rsidP="004D33AF">
      <w:pPr>
        <w:pStyle w:val="TAL"/>
        <w:rPr>
          <w:b/>
          <w:bCs/>
          <w:i/>
          <w:iCs/>
        </w:rPr>
      </w:pPr>
      <w:r w:rsidRPr="002239E5">
        <w:rPr>
          <w:b/>
          <w:bCs/>
          <w:i/>
          <w:iCs/>
        </w:rPr>
        <w:t>Proposal 3: Select Option 1 or Option 2 as a signalling solution.</w:t>
      </w:r>
    </w:p>
    <w:p w14:paraId="7426F943" w14:textId="77777777" w:rsidR="00DD6F4C" w:rsidRDefault="00DD6F4C" w:rsidP="004D33AF">
      <w:pPr>
        <w:pStyle w:val="TAL"/>
      </w:pPr>
    </w:p>
    <w:p w14:paraId="025661BC" w14:textId="705BEF0E" w:rsidR="00973EE3" w:rsidRPr="00113510" w:rsidRDefault="00973EE3" w:rsidP="00E374C3">
      <w:pPr>
        <w:tabs>
          <w:tab w:val="left" w:pos="1785"/>
        </w:tabs>
        <w:rPr>
          <w:rFonts w:ascii="Arial" w:hAnsi="Arial" w:cs="Arial"/>
          <w:b/>
          <w:bCs/>
          <w:i/>
          <w:iCs/>
          <w:sz w:val="18"/>
          <w:szCs w:val="18"/>
        </w:rPr>
      </w:pPr>
      <w:r w:rsidRPr="00113510">
        <w:rPr>
          <w:rFonts w:ascii="Arial" w:hAnsi="Arial" w:cs="Arial"/>
          <w:b/>
          <w:bCs/>
          <w:i/>
          <w:iCs/>
          <w:sz w:val="18"/>
          <w:szCs w:val="18"/>
        </w:rPr>
        <w:t xml:space="preserve">Proposal </w:t>
      </w:r>
      <w:r w:rsidR="00DD6F4C">
        <w:rPr>
          <w:rFonts w:ascii="Arial" w:hAnsi="Arial" w:cs="Arial"/>
          <w:b/>
          <w:bCs/>
          <w:i/>
          <w:iCs/>
          <w:sz w:val="18"/>
          <w:szCs w:val="18"/>
        </w:rPr>
        <w:t>4</w:t>
      </w:r>
      <w:r w:rsidRPr="00113510">
        <w:rPr>
          <w:rFonts w:ascii="Arial" w:hAnsi="Arial" w:cs="Arial"/>
          <w:b/>
          <w:bCs/>
          <w:i/>
          <w:iCs/>
          <w:sz w:val="18"/>
          <w:szCs w:val="18"/>
        </w:rPr>
        <w:t>: Send an LS to RAN2 for the UE capability signalling</w:t>
      </w:r>
      <w:r w:rsidR="008433B0" w:rsidRPr="00113510">
        <w:rPr>
          <w:rFonts w:ascii="Arial" w:hAnsi="Arial" w:cs="Arial"/>
          <w:b/>
          <w:bCs/>
          <w:i/>
          <w:iCs/>
          <w:sz w:val="18"/>
          <w:szCs w:val="18"/>
        </w:rPr>
        <w:t xml:space="preserve"> </w:t>
      </w:r>
      <w:r w:rsidRPr="00113510">
        <w:rPr>
          <w:rFonts w:ascii="Arial" w:hAnsi="Arial" w:cs="Arial"/>
          <w:b/>
          <w:bCs/>
          <w:i/>
          <w:iCs/>
          <w:sz w:val="18"/>
          <w:szCs w:val="18"/>
        </w:rPr>
        <w:t>implementation</w:t>
      </w:r>
      <w:r w:rsidR="00CD79A4" w:rsidRPr="00113510">
        <w:rPr>
          <w:rFonts w:ascii="Arial" w:hAnsi="Arial" w:cs="Arial"/>
          <w:b/>
          <w:bCs/>
          <w:i/>
          <w:iCs/>
          <w:sz w:val="18"/>
          <w:szCs w:val="18"/>
        </w:rPr>
        <w:t xml:space="preserve"> according to the selected solution</w:t>
      </w:r>
      <w:r w:rsidR="00C25175" w:rsidRPr="00113510">
        <w:rPr>
          <w:rFonts w:ascii="Arial" w:hAnsi="Arial" w:cs="Arial"/>
          <w:b/>
          <w:bCs/>
          <w:i/>
          <w:iCs/>
          <w:sz w:val="18"/>
          <w:szCs w:val="18"/>
        </w:rPr>
        <w:t>.</w:t>
      </w:r>
    </w:p>
    <w:p w14:paraId="4E422CE5" w14:textId="49EC1E62" w:rsidR="0038138F" w:rsidRDefault="00E374C3" w:rsidP="00E374C3">
      <w:pPr>
        <w:tabs>
          <w:tab w:val="left" w:pos="1785"/>
        </w:tabs>
      </w:pPr>
      <w:r>
        <w:tab/>
      </w:r>
    </w:p>
    <w:p w14:paraId="3FC9134B" w14:textId="4E0426BF" w:rsidR="00034686" w:rsidRDefault="00034686" w:rsidP="00034686">
      <w:pPr>
        <w:pStyle w:val="Heading1"/>
        <w:numPr>
          <w:ilvl w:val="0"/>
          <w:numId w:val="1"/>
        </w:numPr>
        <w:rPr>
          <w:lang w:val="en-US"/>
        </w:rPr>
      </w:pPr>
      <w:r>
        <w:rPr>
          <w:lang w:val="en-US"/>
        </w:rPr>
        <w:t>Conclusion</w:t>
      </w:r>
    </w:p>
    <w:p w14:paraId="71629C16" w14:textId="1576D207" w:rsidR="00034686" w:rsidRDefault="007703F8" w:rsidP="00DD62E3">
      <w:pPr>
        <w:tabs>
          <w:tab w:val="left" w:pos="6300"/>
        </w:tabs>
      </w:pPr>
      <w:r>
        <w:t xml:space="preserve">In this contribution we </w:t>
      </w:r>
      <w:r w:rsidR="009459D3">
        <w:t>suggest</w:t>
      </w:r>
      <w:r w:rsidR="00BF10C5">
        <w:t xml:space="preserve"> the following </w:t>
      </w:r>
      <w:r w:rsidR="00AE28A4">
        <w:t>options</w:t>
      </w:r>
      <w:r w:rsidR="009459D3">
        <w:t>, and proposals</w:t>
      </w:r>
      <w:r w:rsidR="00791EEE">
        <w:t>:</w:t>
      </w:r>
      <w:r w:rsidR="00DD62E3">
        <w:tab/>
      </w:r>
    </w:p>
    <w:p w14:paraId="101EDECD" w14:textId="70A3F415" w:rsidR="00D41022" w:rsidRDefault="00D41022" w:rsidP="00D41022">
      <w:pPr>
        <w:rPr>
          <w:b/>
          <w:bCs/>
        </w:rPr>
      </w:pPr>
    </w:p>
    <w:p w14:paraId="1B5831D5" w14:textId="77777777" w:rsidR="002239E5" w:rsidRPr="00EC5392" w:rsidRDefault="002239E5" w:rsidP="002239E5">
      <w:pPr>
        <w:tabs>
          <w:tab w:val="left" w:pos="1785"/>
        </w:tabs>
        <w:rPr>
          <w:b/>
          <w:bCs/>
          <w:i/>
          <w:iCs/>
        </w:rPr>
      </w:pPr>
      <w:r w:rsidRPr="00EC5392">
        <w:rPr>
          <w:b/>
          <w:bCs/>
          <w:i/>
          <w:iCs/>
        </w:rPr>
        <w:t xml:space="preserve">Proposal 1: Maintain the current </w:t>
      </w:r>
      <w:proofErr w:type="spellStart"/>
      <w:r w:rsidRPr="00EC5392">
        <w:rPr>
          <w:b/>
          <w:bCs/>
          <w:i/>
          <w:iCs/>
        </w:rPr>
        <w:t>Pcmax</w:t>
      </w:r>
      <w:proofErr w:type="spellEnd"/>
      <w:r w:rsidRPr="00EC5392">
        <w:rPr>
          <w:b/>
          <w:bCs/>
          <w:i/>
          <w:iCs/>
        </w:rPr>
        <w:t xml:space="preserve"> for CA equations and</w:t>
      </w:r>
      <w:r>
        <w:rPr>
          <w:b/>
          <w:bCs/>
          <w:i/>
          <w:iCs/>
        </w:rPr>
        <w:t xml:space="preserve"> define just the new MOP that would allow for increasing both </w:t>
      </w:r>
      <w:proofErr w:type="spellStart"/>
      <w:r>
        <w:rPr>
          <w:b/>
          <w:bCs/>
          <w:i/>
          <w:iCs/>
        </w:rPr>
        <w:t>Pcmax_H</w:t>
      </w:r>
      <w:proofErr w:type="spellEnd"/>
      <w:r>
        <w:rPr>
          <w:b/>
          <w:bCs/>
          <w:i/>
          <w:iCs/>
        </w:rPr>
        <w:t xml:space="preserve"> and </w:t>
      </w:r>
      <w:proofErr w:type="spellStart"/>
      <w:r>
        <w:rPr>
          <w:b/>
          <w:bCs/>
          <w:i/>
          <w:iCs/>
        </w:rPr>
        <w:t>Pcmax_L</w:t>
      </w:r>
      <w:proofErr w:type="spellEnd"/>
      <w:r>
        <w:rPr>
          <w:b/>
          <w:bCs/>
          <w:i/>
          <w:iCs/>
        </w:rPr>
        <w:t>, making this feature testable</w:t>
      </w:r>
      <w:r w:rsidRPr="00EC5392">
        <w:rPr>
          <w:b/>
          <w:bCs/>
          <w:i/>
          <w:iCs/>
        </w:rPr>
        <w:t>.</w:t>
      </w:r>
    </w:p>
    <w:p w14:paraId="6DB3E9D2" w14:textId="77777777" w:rsidR="000437F8" w:rsidRPr="00EC5392" w:rsidRDefault="000437F8" w:rsidP="00FB7859">
      <w:pPr>
        <w:tabs>
          <w:tab w:val="left" w:pos="1785"/>
        </w:tabs>
        <w:rPr>
          <w:b/>
          <w:bCs/>
          <w:i/>
          <w:iCs/>
        </w:rPr>
      </w:pPr>
    </w:p>
    <w:p w14:paraId="0B53BC86" w14:textId="77777777" w:rsidR="009A74EF" w:rsidRDefault="009A74EF" w:rsidP="009A74EF">
      <w:pPr>
        <w:rPr>
          <w:lang w:bidi="bn-IN"/>
        </w:rPr>
      </w:pPr>
      <w:r w:rsidRPr="00EC5392">
        <w:rPr>
          <w:b/>
          <w:bCs/>
          <w:i/>
          <w:iCs/>
        </w:rPr>
        <w:t xml:space="preserve">Proposal </w:t>
      </w:r>
      <w:r>
        <w:rPr>
          <w:b/>
          <w:bCs/>
          <w:i/>
          <w:iCs/>
        </w:rPr>
        <w:t>2</w:t>
      </w:r>
      <w:r w:rsidRPr="00EC5392">
        <w:rPr>
          <w:b/>
          <w:bCs/>
          <w:i/>
          <w:iCs/>
        </w:rPr>
        <w:t xml:space="preserve">: </w:t>
      </w:r>
      <w:r>
        <w:rPr>
          <w:b/>
          <w:bCs/>
          <w:i/>
          <w:iCs/>
          <w:lang w:bidi="bn-IN"/>
        </w:rPr>
        <w:t>The MSD is not an issue for the current Rel-17 WI finalization.</w:t>
      </w:r>
    </w:p>
    <w:p w14:paraId="51952C89" w14:textId="1250C95D" w:rsidR="000437F8" w:rsidRDefault="000437F8" w:rsidP="000437F8">
      <w:pPr>
        <w:tabs>
          <w:tab w:val="left" w:pos="1785"/>
        </w:tabs>
      </w:pPr>
    </w:p>
    <w:p w14:paraId="64D4637E" w14:textId="77777777" w:rsidR="00AE28A4" w:rsidRPr="002239E5" w:rsidRDefault="00AE28A4" w:rsidP="00AE28A4">
      <w:pPr>
        <w:pStyle w:val="TAL"/>
        <w:rPr>
          <w:b/>
          <w:bCs/>
          <w:i/>
          <w:iCs/>
        </w:rPr>
      </w:pPr>
      <w:r w:rsidRPr="002239E5">
        <w:rPr>
          <w:b/>
          <w:bCs/>
          <w:i/>
          <w:iCs/>
        </w:rPr>
        <w:t>Proposal 3: Select Option 1 or Option 2 as a signalling solution.</w:t>
      </w:r>
    </w:p>
    <w:p w14:paraId="4049A890" w14:textId="77777777" w:rsidR="00AE28A4" w:rsidRDefault="00AE28A4" w:rsidP="000437F8">
      <w:pPr>
        <w:tabs>
          <w:tab w:val="left" w:pos="1785"/>
        </w:tabs>
      </w:pPr>
    </w:p>
    <w:p w14:paraId="4FCB7306" w14:textId="234D042D" w:rsidR="00AE28A4" w:rsidRDefault="00AE28A4" w:rsidP="00AE28A4">
      <w:pPr>
        <w:pStyle w:val="TAL"/>
        <w:ind w:left="720"/>
        <w:rPr>
          <w:b/>
          <w:i/>
        </w:rPr>
      </w:pPr>
      <w:r>
        <w:rPr>
          <w:b/>
          <w:bCs/>
          <w:i/>
          <w:iCs/>
        </w:rPr>
        <w:t>Option 1</w:t>
      </w:r>
      <w:r w:rsidRPr="00EB5304">
        <w:rPr>
          <w:b/>
          <w:bCs/>
          <w:i/>
          <w:iCs/>
        </w:rPr>
        <w:t>:</w:t>
      </w:r>
      <w:r>
        <w:rPr>
          <w:b/>
          <w:bCs/>
          <w:i/>
          <w:iCs/>
        </w:rPr>
        <w:t xml:space="preserve"> Extend the </w:t>
      </w:r>
      <w:proofErr w:type="spellStart"/>
      <w:r>
        <w:rPr>
          <w:b/>
          <w:bCs/>
          <w:i/>
          <w:iCs/>
        </w:rPr>
        <w:t>powerClass</w:t>
      </w:r>
      <w:proofErr w:type="spellEnd"/>
      <w:r>
        <w:rPr>
          <w:b/>
          <w:bCs/>
          <w:i/>
          <w:iCs/>
        </w:rPr>
        <w:t xml:space="preserve"> by powerClass-v17xy to include the “PC3+PC2” case using the Rel-16 model for </w:t>
      </w:r>
      <w:proofErr w:type="spellStart"/>
      <w:r w:rsidRPr="001F4300">
        <w:rPr>
          <w:b/>
          <w:i/>
        </w:rPr>
        <w:t>powerClass</w:t>
      </w:r>
      <w:proofErr w:type="spellEnd"/>
      <w:r w:rsidRPr="001F4300">
        <w:rPr>
          <w:b/>
          <w:i/>
        </w:rPr>
        <w:t>, powerClass-v1610</w:t>
      </w:r>
      <w:r>
        <w:rPr>
          <w:b/>
          <w:i/>
        </w:rPr>
        <w:t>.</w:t>
      </w:r>
    </w:p>
    <w:p w14:paraId="5CA6043E" w14:textId="67FDACD1" w:rsidR="00AE28A4" w:rsidRDefault="00AE28A4" w:rsidP="00AE28A4">
      <w:pPr>
        <w:pStyle w:val="TAL"/>
        <w:ind w:left="720"/>
        <w:rPr>
          <w:b/>
          <w:i/>
        </w:rPr>
      </w:pPr>
    </w:p>
    <w:p w14:paraId="4CE7C30B" w14:textId="77777777" w:rsidR="00AE28A4" w:rsidRDefault="00AE28A4" w:rsidP="00AE28A4">
      <w:pPr>
        <w:pStyle w:val="TAL"/>
        <w:ind w:left="720"/>
        <w:rPr>
          <w:b/>
          <w:i/>
        </w:rPr>
      </w:pPr>
      <w:r>
        <w:rPr>
          <w:b/>
          <w:bCs/>
          <w:i/>
          <w:iCs/>
        </w:rPr>
        <w:t>Option 2</w:t>
      </w:r>
      <w:r w:rsidRPr="00EB5304">
        <w:rPr>
          <w:b/>
          <w:bCs/>
          <w:i/>
          <w:iCs/>
        </w:rPr>
        <w:t>:</w:t>
      </w:r>
      <w:r>
        <w:rPr>
          <w:b/>
          <w:bCs/>
          <w:i/>
          <w:iCs/>
        </w:rPr>
        <w:t xml:space="preserve"> Redefine the </w:t>
      </w:r>
      <w:proofErr w:type="spellStart"/>
      <w:r>
        <w:rPr>
          <w:b/>
          <w:bCs/>
          <w:i/>
          <w:iCs/>
        </w:rPr>
        <w:t>powerClass</w:t>
      </w:r>
      <w:proofErr w:type="spellEnd"/>
      <w:r>
        <w:rPr>
          <w:b/>
          <w:bCs/>
          <w:i/>
          <w:iCs/>
        </w:rPr>
        <w:t xml:space="preserve"> by powerClass-v17xy as a scaling factor </w:t>
      </w:r>
      <w:proofErr w:type="spellStart"/>
      <w:r>
        <w:rPr>
          <w:b/>
          <w:bCs/>
          <w:i/>
          <w:iCs/>
        </w:rPr>
        <w:t>P</w:t>
      </w:r>
      <w:r w:rsidRPr="002E4581">
        <w:rPr>
          <w:b/>
          <w:i/>
        </w:rPr>
        <w:t>_flex</w:t>
      </w:r>
      <w:proofErr w:type="spellEnd"/>
      <w:r>
        <w:rPr>
          <w:bCs/>
          <w:i/>
        </w:rPr>
        <w:t xml:space="preserve"> </w:t>
      </w:r>
      <w:r>
        <w:rPr>
          <w:b/>
          <w:bCs/>
          <w:i/>
          <w:iCs/>
        </w:rPr>
        <w:t>applied to the sum of the power classes per individual band combinations</w:t>
      </w:r>
      <w:r>
        <w:rPr>
          <w:b/>
          <w:i/>
        </w:rPr>
        <w:t xml:space="preserve">. For Rel-17 “PC2+PC3” the scaling factor will be </w:t>
      </w:r>
      <w:proofErr w:type="spellStart"/>
      <w:r w:rsidRPr="002E4581">
        <w:rPr>
          <w:b/>
          <w:i/>
        </w:rPr>
        <w:t>P_flex</w:t>
      </w:r>
      <w:proofErr w:type="spellEnd"/>
      <w:r w:rsidRPr="002E4581">
        <w:rPr>
          <w:b/>
          <w:i/>
        </w:rPr>
        <w:t xml:space="preserve"> =</w:t>
      </w:r>
      <w:r>
        <w:rPr>
          <w:b/>
          <w:i/>
        </w:rPr>
        <w:t xml:space="preserve"> 1 in this case.</w:t>
      </w:r>
    </w:p>
    <w:p w14:paraId="1A6E0630" w14:textId="77777777" w:rsidR="00DE28B7" w:rsidRDefault="00DE28B7" w:rsidP="00DE28B7">
      <w:pPr>
        <w:pStyle w:val="TAL"/>
        <w:ind w:left="720"/>
        <w:rPr>
          <w:b/>
          <w:bCs/>
          <w:i/>
          <w:iCs/>
          <w:lang w:val="en-US"/>
        </w:rPr>
      </w:pPr>
    </w:p>
    <w:p w14:paraId="14AACC7F" w14:textId="77777777" w:rsidR="00734DEC" w:rsidRDefault="00734DEC" w:rsidP="00734DEC">
      <w:pPr>
        <w:pStyle w:val="TAL"/>
        <w:ind w:left="720"/>
        <w:rPr>
          <w:b/>
          <w:bCs/>
          <w:i/>
          <w:iCs/>
          <w:lang w:val="en-US"/>
        </w:rPr>
      </w:pPr>
      <w:r w:rsidRPr="00DE28B7">
        <w:rPr>
          <w:b/>
          <w:bCs/>
          <w:i/>
          <w:iCs/>
          <w:lang w:val="en-US"/>
        </w:rPr>
        <w:t>Option 3: Single bit signaling for U</w:t>
      </w:r>
      <w:r>
        <w:rPr>
          <w:b/>
          <w:bCs/>
          <w:i/>
          <w:iCs/>
          <w:lang w:val="en-US"/>
        </w:rPr>
        <w:t>E</w:t>
      </w:r>
      <w:r w:rsidRPr="00DE28B7">
        <w:rPr>
          <w:b/>
          <w:bCs/>
          <w:i/>
          <w:iCs/>
          <w:lang w:val="en-US"/>
        </w:rPr>
        <w:t xml:space="preserve"> capability </w:t>
      </w:r>
      <w:r>
        <w:rPr>
          <w:b/>
          <w:bCs/>
          <w:i/>
          <w:iCs/>
          <w:lang w:val="en-US"/>
        </w:rPr>
        <w:t>will make</w:t>
      </w:r>
      <w:r w:rsidRPr="00DE28B7">
        <w:rPr>
          <w:b/>
          <w:bCs/>
          <w:i/>
          <w:iCs/>
          <w:lang w:val="en-US"/>
        </w:rPr>
        <w:t xml:space="preserve"> specification more difficult to develop and decipher in the future.</w:t>
      </w:r>
    </w:p>
    <w:p w14:paraId="7078CA5E" w14:textId="2956B59D" w:rsidR="00FB7859" w:rsidRPr="00DE28B7" w:rsidRDefault="00FB7859" w:rsidP="001F3076">
      <w:pPr>
        <w:tabs>
          <w:tab w:val="left" w:pos="1785"/>
        </w:tabs>
        <w:rPr>
          <w:rFonts w:eastAsia="Calibri"/>
          <w:lang w:val="en-US" w:eastAsia="zh-CN"/>
        </w:rPr>
      </w:pPr>
    </w:p>
    <w:p w14:paraId="65E79694" w14:textId="77777777" w:rsidR="00684837" w:rsidRPr="00113510" w:rsidRDefault="00684837" w:rsidP="00684837">
      <w:pPr>
        <w:tabs>
          <w:tab w:val="left" w:pos="1785"/>
        </w:tabs>
        <w:rPr>
          <w:rFonts w:ascii="Arial" w:hAnsi="Arial" w:cs="Arial"/>
          <w:b/>
          <w:bCs/>
          <w:i/>
          <w:iCs/>
          <w:sz w:val="18"/>
          <w:szCs w:val="18"/>
        </w:rPr>
      </w:pPr>
      <w:r w:rsidRPr="00113510">
        <w:rPr>
          <w:rFonts w:ascii="Arial" w:hAnsi="Arial" w:cs="Arial"/>
          <w:b/>
          <w:bCs/>
          <w:i/>
          <w:iCs/>
          <w:sz w:val="18"/>
          <w:szCs w:val="18"/>
        </w:rPr>
        <w:t xml:space="preserve">Proposal </w:t>
      </w:r>
      <w:r>
        <w:rPr>
          <w:rFonts w:ascii="Arial" w:hAnsi="Arial" w:cs="Arial"/>
          <w:b/>
          <w:bCs/>
          <w:i/>
          <w:iCs/>
          <w:sz w:val="18"/>
          <w:szCs w:val="18"/>
        </w:rPr>
        <w:t>4</w:t>
      </w:r>
      <w:r w:rsidRPr="00113510">
        <w:rPr>
          <w:rFonts w:ascii="Arial" w:hAnsi="Arial" w:cs="Arial"/>
          <w:b/>
          <w:bCs/>
          <w:i/>
          <w:iCs/>
          <w:sz w:val="18"/>
          <w:szCs w:val="18"/>
        </w:rPr>
        <w:t>: Send an LS to RAN2 for the UE capability signalling implementation according to the selected solution.</w:t>
      </w:r>
    </w:p>
    <w:p w14:paraId="43140FCD" w14:textId="77777777" w:rsidR="00C3708D" w:rsidRDefault="00C3708D" w:rsidP="00C3708D">
      <w:pPr>
        <w:keepNext/>
        <w:keepLines/>
        <w:pBdr>
          <w:top w:val="single" w:sz="12" w:space="3" w:color="auto"/>
        </w:pBdr>
        <w:spacing w:before="240" w:after="180"/>
        <w:ind w:left="432" w:hanging="432"/>
        <w:outlineLvl w:val="0"/>
        <w:rPr>
          <w:rFonts w:ascii="Arial" w:eastAsia="MS Mincho" w:hAnsi="Arial"/>
          <w:sz w:val="32"/>
          <w:lang w:eastAsia="zh-TW"/>
        </w:rPr>
      </w:pPr>
      <w:r w:rsidRPr="00320E43">
        <w:rPr>
          <w:rFonts w:ascii="Arial" w:eastAsia="MS Mincho" w:hAnsi="Arial"/>
          <w:sz w:val="32"/>
          <w:lang w:eastAsia="zh-TW"/>
        </w:rPr>
        <w:t>References</w:t>
      </w:r>
    </w:p>
    <w:p w14:paraId="31FDF92B" w14:textId="65406103" w:rsidR="00D936EA" w:rsidRPr="00FB764D" w:rsidRDefault="00C3708D" w:rsidP="00887DF5">
      <w:pPr>
        <w:pStyle w:val="ZT"/>
        <w:framePr w:wrap="auto" w:hAnchor="text" w:yAlign="inline"/>
        <w:jc w:val="left"/>
        <w:rPr>
          <w:rFonts w:ascii="Times New Roman" w:eastAsia="MS Mincho" w:hAnsi="Times New Roman"/>
          <w:b w:val="0"/>
          <w:bCs/>
          <w:sz w:val="20"/>
          <w:lang w:eastAsia="zh-TW"/>
        </w:rPr>
      </w:pPr>
      <w:r w:rsidRPr="00887DF5">
        <w:rPr>
          <w:rFonts w:ascii="Times New Roman" w:eastAsia="MS Mincho" w:hAnsi="Times New Roman"/>
          <w:b w:val="0"/>
          <w:bCs/>
          <w:sz w:val="20"/>
          <w:lang w:eastAsia="zh-TW"/>
        </w:rPr>
        <w:t xml:space="preserve">[1] </w:t>
      </w:r>
      <w:r w:rsidR="00547F3E">
        <w:rPr>
          <w:rFonts w:ascii="Times New Roman" w:eastAsia="MS Mincho" w:hAnsi="Times New Roman"/>
          <w:b w:val="0"/>
          <w:bCs/>
          <w:sz w:val="20"/>
          <w:lang w:eastAsia="zh-TW"/>
        </w:rPr>
        <w:t>R4-2</w:t>
      </w:r>
      <w:r w:rsidR="00916F95">
        <w:rPr>
          <w:rFonts w:ascii="Times New Roman" w:eastAsia="MS Mincho" w:hAnsi="Times New Roman"/>
          <w:b w:val="0"/>
          <w:bCs/>
          <w:sz w:val="20"/>
          <w:lang w:eastAsia="zh-TW"/>
        </w:rPr>
        <w:t>20</w:t>
      </w:r>
      <w:r w:rsidR="00CA208D">
        <w:rPr>
          <w:rFonts w:ascii="Times New Roman" w:eastAsia="MS Mincho" w:hAnsi="Times New Roman"/>
          <w:b w:val="0"/>
          <w:bCs/>
          <w:sz w:val="20"/>
          <w:lang w:eastAsia="zh-TW"/>
        </w:rPr>
        <w:t>6472</w:t>
      </w:r>
      <w:r w:rsidR="00547F3E">
        <w:rPr>
          <w:rFonts w:ascii="Times New Roman" w:eastAsia="MS Mincho" w:hAnsi="Times New Roman"/>
          <w:b w:val="0"/>
          <w:bCs/>
          <w:sz w:val="20"/>
          <w:lang w:eastAsia="zh-TW"/>
        </w:rPr>
        <w:t xml:space="preserve"> </w:t>
      </w:r>
      <w:r w:rsidR="00CA208D" w:rsidRPr="00FB764D">
        <w:rPr>
          <w:rFonts w:ascii="Times New Roman" w:eastAsiaTheme="minorEastAsia" w:hAnsi="Times New Roman"/>
          <w:b w:val="0"/>
          <w:bCs/>
          <w:sz w:val="20"/>
        </w:rPr>
        <w:t>Draft CR for Introduction of the Increased MOP for CA and DC feature</w:t>
      </w:r>
      <w:r w:rsidR="00547F3E" w:rsidRPr="00FB764D">
        <w:rPr>
          <w:rFonts w:ascii="Times New Roman" w:eastAsia="MS Mincho" w:hAnsi="Times New Roman"/>
          <w:b w:val="0"/>
          <w:bCs/>
          <w:sz w:val="20"/>
          <w:lang w:eastAsia="zh-TW"/>
        </w:rPr>
        <w:t xml:space="preserve">, </w:t>
      </w:r>
      <w:r w:rsidR="00FB764D">
        <w:rPr>
          <w:rFonts w:ascii="Times New Roman" w:eastAsia="MS Mincho" w:hAnsi="Times New Roman"/>
          <w:b w:val="0"/>
          <w:bCs/>
          <w:sz w:val="20"/>
          <w:lang w:eastAsia="zh-TW"/>
        </w:rPr>
        <w:t>InterDigital,</w:t>
      </w:r>
      <w:r w:rsidR="00547F3E" w:rsidRPr="00FB764D">
        <w:rPr>
          <w:rFonts w:ascii="Times New Roman" w:eastAsia="MS Mincho" w:hAnsi="Times New Roman"/>
          <w:b w:val="0"/>
          <w:bCs/>
          <w:sz w:val="20"/>
          <w:lang w:eastAsia="zh-TW"/>
        </w:rPr>
        <w:t xml:space="preserve"> Meeting 10</w:t>
      </w:r>
      <w:r w:rsidR="00FB764D">
        <w:rPr>
          <w:rFonts w:ascii="Times New Roman" w:eastAsia="MS Mincho" w:hAnsi="Times New Roman"/>
          <w:b w:val="0"/>
          <w:bCs/>
          <w:sz w:val="20"/>
          <w:lang w:eastAsia="zh-TW"/>
        </w:rPr>
        <w:t>2</w:t>
      </w:r>
      <w:r w:rsidR="00547F3E" w:rsidRPr="00FB764D">
        <w:rPr>
          <w:rFonts w:ascii="Times New Roman" w:eastAsia="MS Mincho" w:hAnsi="Times New Roman"/>
          <w:b w:val="0"/>
          <w:bCs/>
          <w:sz w:val="20"/>
          <w:lang w:eastAsia="zh-TW"/>
        </w:rPr>
        <w:t xml:space="preserve">-e, </w:t>
      </w:r>
      <w:r w:rsidR="00FB764D">
        <w:rPr>
          <w:rFonts w:ascii="Times New Roman" w:eastAsia="MS Mincho" w:hAnsi="Times New Roman"/>
          <w:b w:val="0"/>
          <w:bCs/>
          <w:sz w:val="20"/>
          <w:lang w:eastAsia="zh-TW"/>
        </w:rPr>
        <w:t>February</w:t>
      </w:r>
      <w:r w:rsidR="00547F3E" w:rsidRPr="00FB764D">
        <w:rPr>
          <w:rFonts w:ascii="Times New Roman" w:eastAsia="MS Mincho" w:hAnsi="Times New Roman"/>
          <w:b w:val="0"/>
          <w:bCs/>
          <w:sz w:val="20"/>
          <w:lang w:eastAsia="zh-TW"/>
        </w:rPr>
        <w:t xml:space="preserve"> 202</w:t>
      </w:r>
      <w:r w:rsidR="007352CD" w:rsidRPr="00FB764D">
        <w:rPr>
          <w:rFonts w:ascii="Times New Roman" w:eastAsia="MS Mincho" w:hAnsi="Times New Roman"/>
          <w:b w:val="0"/>
          <w:bCs/>
          <w:sz w:val="20"/>
          <w:lang w:eastAsia="zh-TW"/>
        </w:rPr>
        <w:t>2</w:t>
      </w:r>
    </w:p>
    <w:p w14:paraId="13E37C1F" w14:textId="4E57E9EF" w:rsidR="00046097" w:rsidRDefault="002E3D30" w:rsidP="007352CD">
      <w:pPr>
        <w:pStyle w:val="ZT"/>
        <w:framePr w:wrap="auto" w:hAnchor="text" w:yAlign="inline"/>
        <w:jc w:val="left"/>
        <w:rPr>
          <w:rFonts w:ascii="Times New Roman" w:eastAsia="MS Mincho" w:hAnsi="Times New Roman"/>
          <w:b w:val="0"/>
          <w:bCs/>
          <w:sz w:val="20"/>
          <w:lang w:eastAsia="zh-TW"/>
        </w:rPr>
      </w:pPr>
      <w:r>
        <w:rPr>
          <w:rFonts w:ascii="Times New Roman" w:eastAsia="MS Mincho" w:hAnsi="Times New Roman"/>
          <w:b w:val="0"/>
          <w:bCs/>
          <w:sz w:val="20"/>
          <w:lang w:eastAsia="zh-TW"/>
        </w:rPr>
        <w:t>[2]</w:t>
      </w:r>
      <w:r w:rsidR="00046097" w:rsidRPr="00046097">
        <w:rPr>
          <w:rFonts w:ascii="Times New Roman" w:eastAsia="MS Mincho" w:hAnsi="Times New Roman"/>
          <w:b w:val="0"/>
          <w:bCs/>
          <w:sz w:val="20"/>
          <w:lang w:eastAsia="zh-TW"/>
        </w:rPr>
        <w:t xml:space="preserve"> </w:t>
      </w:r>
      <w:r w:rsidR="00046097">
        <w:rPr>
          <w:rFonts w:ascii="Times New Roman" w:eastAsia="MS Mincho" w:hAnsi="Times New Roman"/>
          <w:b w:val="0"/>
          <w:bCs/>
          <w:sz w:val="20"/>
          <w:lang w:eastAsia="zh-TW"/>
        </w:rPr>
        <w:t>R4-</w:t>
      </w:r>
      <w:r w:rsidR="00046097" w:rsidRPr="00046097">
        <w:rPr>
          <w:rFonts w:ascii="Times New Roman" w:eastAsia="MS Mincho" w:hAnsi="Times New Roman"/>
          <w:b w:val="0"/>
          <w:bCs/>
          <w:sz w:val="20"/>
          <w:lang w:eastAsia="zh-TW"/>
        </w:rPr>
        <w:t xml:space="preserve">2206473 </w:t>
      </w:r>
      <w:r w:rsidR="00046097" w:rsidRPr="009776F1">
        <w:rPr>
          <w:rFonts w:ascii="Times New Roman" w:eastAsiaTheme="minorEastAsia" w:hAnsi="Times New Roman"/>
          <w:b w:val="0"/>
          <w:bCs/>
          <w:sz w:val="20"/>
          <w:szCs w:val="10"/>
        </w:rPr>
        <w:t xml:space="preserve">Increasing the maximum power limit for inter-band UL </w:t>
      </w:r>
      <w:r w:rsidR="00F2413B" w:rsidRPr="009776F1">
        <w:rPr>
          <w:rFonts w:ascii="Times New Roman" w:eastAsiaTheme="minorEastAsia" w:hAnsi="Times New Roman"/>
          <w:b w:val="0"/>
          <w:bCs/>
          <w:sz w:val="20"/>
          <w:szCs w:val="10"/>
        </w:rPr>
        <w:t>CA</w:t>
      </w:r>
      <w:r w:rsidR="00F2413B" w:rsidRPr="009776F1">
        <w:rPr>
          <w:rFonts w:ascii="Times New Roman" w:eastAsia="MS Mincho" w:hAnsi="Times New Roman"/>
          <w:b w:val="0"/>
          <w:bCs/>
          <w:sz w:val="10"/>
          <w:szCs w:val="10"/>
          <w:lang w:eastAsia="zh-TW"/>
        </w:rPr>
        <w:t>,</w:t>
      </w:r>
      <w:r w:rsidR="009776F1">
        <w:rPr>
          <w:rFonts w:ascii="Times New Roman" w:eastAsia="MS Mincho" w:hAnsi="Times New Roman"/>
          <w:b w:val="0"/>
          <w:bCs/>
          <w:sz w:val="10"/>
          <w:szCs w:val="10"/>
          <w:lang w:eastAsia="zh-TW"/>
        </w:rPr>
        <w:t xml:space="preserve"> </w:t>
      </w:r>
      <w:r w:rsidR="009776F1" w:rsidRPr="009776F1">
        <w:rPr>
          <w:rFonts w:ascii="Times New Roman" w:eastAsia="MS Mincho" w:hAnsi="Times New Roman"/>
          <w:b w:val="0"/>
          <w:bCs/>
          <w:sz w:val="20"/>
          <w:lang w:eastAsia="zh-TW"/>
        </w:rPr>
        <w:t>Qualcomm Incorporated</w:t>
      </w:r>
      <w:r w:rsidR="009776F1">
        <w:rPr>
          <w:rFonts w:ascii="Times New Roman" w:eastAsia="MS Mincho" w:hAnsi="Times New Roman"/>
          <w:b w:val="0"/>
          <w:bCs/>
          <w:sz w:val="20"/>
          <w:lang w:eastAsia="zh-TW"/>
        </w:rPr>
        <w:t>, Meeting 102-e, February 2022</w:t>
      </w:r>
    </w:p>
    <w:p w14:paraId="1DB65D28" w14:textId="7FA499BA" w:rsidR="00AC032C" w:rsidRPr="009776F1" w:rsidRDefault="00AC032C" w:rsidP="007352CD">
      <w:pPr>
        <w:pStyle w:val="ZT"/>
        <w:framePr w:wrap="auto" w:hAnchor="text" w:yAlign="inline"/>
        <w:jc w:val="left"/>
        <w:rPr>
          <w:rFonts w:ascii="Times New Roman" w:eastAsia="MS Mincho" w:hAnsi="Times New Roman"/>
          <w:b w:val="0"/>
          <w:bCs/>
          <w:sz w:val="10"/>
          <w:szCs w:val="10"/>
          <w:lang w:eastAsia="zh-TW"/>
        </w:rPr>
      </w:pPr>
      <w:r>
        <w:rPr>
          <w:rFonts w:ascii="Times New Roman" w:eastAsia="MS Mincho" w:hAnsi="Times New Roman"/>
          <w:b w:val="0"/>
          <w:bCs/>
          <w:sz w:val="20"/>
          <w:lang w:eastAsia="zh-TW"/>
        </w:rPr>
        <w:t xml:space="preserve">[3] RP-212622 New WID: Increasing the UE power high limit for CA and DC, China </w:t>
      </w:r>
      <w:r w:rsidR="007D1EA8">
        <w:rPr>
          <w:rFonts w:ascii="Times New Roman" w:eastAsia="MS Mincho" w:hAnsi="Times New Roman"/>
          <w:b w:val="0"/>
          <w:bCs/>
          <w:sz w:val="20"/>
          <w:lang w:eastAsia="zh-TW"/>
        </w:rPr>
        <w:t>T</w:t>
      </w:r>
      <w:r>
        <w:rPr>
          <w:rFonts w:ascii="Times New Roman" w:eastAsia="MS Mincho" w:hAnsi="Times New Roman"/>
          <w:b w:val="0"/>
          <w:bCs/>
          <w:sz w:val="20"/>
          <w:lang w:eastAsia="zh-TW"/>
        </w:rPr>
        <w:t xml:space="preserve">elecom, </w:t>
      </w:r>
      <w:r>
        <w:rPr>
          <w:rFonts w:ascii="Times New Roman" w:eastAsia="MS Mincho" w:hAnsi="Times New Roman"/>
          <w:b w:val="0"/>
          <w:bCs/>
          <w:sz w:val="10"/>
          <w:szCs w:val="10"/>
          <w:lang w:eastAsia="zh-TW"/>
        </w:rPr>
        <w:t xml:space="preserve"> </w:t>
      </w:r>
      <w:r w:rsidRPr="009776F1">
        <w:rPr>
          <w:rFonts w:ascii="Times New Roman" w:eastAsia="MS Mincho" w:hAnsi="Times New Roman"/>
          <w:b w:val="0"/>
          <w:bCs/>
          <w:sz w:val="20"/>
          <w:lang w:eastAsia="zh-TW"/>
        </w:rPr>
        <w:t>Qualcomm</w:t>
      </w:r>
      <w:r>
        <w:rPr>
          <w:rFonts w:ascii="Times New Roman" w:eastAsia="MS Mincho" w:hAnsi="Times New Roman"/>
          <w:b w:val="0"/>
          <w:bCs/>
          <w:sz w:val="20"/>
          <w:lang w:eastAsia="zh-TW"/>
        </w:rPr>
        <w:t>, RAN meeting #93</w:t>
      </w:r>
      <w:r w:rsidR="006C2506">
        <w:rPr>
          <w:rFonts w:ascii="Times New Roman" w:eastAsia="MS Mincho" w:hAnsi="Times New Roman"/>
          <w:b w:val="0"/>
          <w:bCs/>
          <w:sz w:val="20"/>
          <w:lang w:eastAsia="zh-TW"/>
        </w:rPr>
        <w:t>-</w:t>
      </w:r>
      <w:r>
        <w:rPr>
          <w:rFonts w:ascii="Times New Roman" w:eastAsia="MS Mincho" w:hAnsi="Times New Roman"/>
          <w:b w:val="0"/>
          <w:bCs/>
          <w:sz w:val="20"/>
          <w:lang w:eastAsia="zh-TW"/>
        </w:rPr>
        <w:t>e, September 2021</w:t>
      </w:r>
    </w:p>
    <w:p w14:paraId="3707DB65" w14:textId="7402EAB0" w:rsidR="00E66762" w:rsidRDefault="00D936EA" w:rsidP="007352CD">
      <w:pPr>
        <w:pStyle w:val="ZT"/>
        <w:framePr w:wrap="auto" w:hAnchor="text" w:yAlign="inline"/>
        <w:jc w:val="left"/>
      </w:pPr>
      <w:r>
        <w:rPr>
          <w:rFonts w:ascii="Times New Roman" w:eastAsia="MS Mincho" w:hAnsi="Times New Roman"/>
          <w:b w:val="0"/>
          <w:bCs/>
          <w:sz w:val="20"/>
          <w:lang w:eastAsia="zh-TW"/>
        </w:rPr>
        <w:t>[</w:t>
      </w:r>
      <w:r w:rsidR="006D0B3D">
        <w:rPr>
          <w:rFonts w:ascii="Times New Roman" w:eastAsia="MS Mincho" w:hAnsi="Times New Roman"/>
          <w:b w:val="0"/>
          <w:bCs/>
          <w:sz w:val="20"/>
          <w:lang w:eastAsia="zh-TW"/>
        </w:rPr>
        <w:t>4</w:t>
      </w:r>
      <w:r>
        <w:rPr>
          <w:rFonts w:ascii="Times New Roman" w:eastAsia="MS Mincho" w:hAnsi="Times New Roman"/>
          <w:b w:val="0"/>
          <w:bCs/>
          <w:sz w:val="20"/>
          <w:lang w:eastAsia="zh-TW"/>
        </w:rPr>
        <w:t xml:space="preserve">] </w:t>
      </w:r>
      <w:r w:rsidR="00887DF5" w:rsidRPr="00887DF5">
        <w:rPr>
          <w:rFonts w:ascii="Times New Roman" w:hAnsi="Times New Roman"/>
          <w:b w:val="0"/>
          <w:bCs/>
          <w:sz w:val="20"/>
          <w:lang w:val="en-US"/>
        </w:rPr>
        <w:t>TS 38.101-</w:t>
      </w:r>
      <w:r w:rsidR="00311244">
        <w:rPr>
          <w:rFonts w:ascii="Times New Roman" w:hAnsi="Times New Roman"/>
          <w:b w:val="0"/>
          <w:bCs/>
          <w:sz w:val="20"/>
          <w:lang w:val="en-US"/>
        </w:rPr>
        <w:t>1</w:t>
      </w:r>
      <w:r w:rsidR="00887DF5" w:rsidRPr="00887DF5">
        <w:rPr>
          <w:rFonts w:ascii="Times New Roman" w:hAnsi="Times New Roman"/>
          <w:b w:val="0"/>
          <w:bCs/>
          <w:sz w:val="20"/>
          <w:lang w:val="en-US"/>
        </w:rPr>
        <w:t xml:space="preserve"> </w:t>
      </w:r>
      <w:r w:rsidR="00887DF5" w:rsidRPr="00887DF5">
        <w:rPr>
          <w:rFonts w:ascii="Times New Roman" w:hAnsi="Times New Roman"/>
          <w:b w:val="0"/>
          <w:bCs/>
          <w:sz w:val="20"/>
        </w:rPr>
        <w:t>User Equipment (UE) radio transmission and reception;</w:t>
      </w:r>
      <w:r w:rsidR="00F90B58">
        <w:rPr>
          <w:rFonts w:ascii="Times New Roman" w:hAnsi="Times New Roman"/>
          <w:b w:val="0"/>
          <w:bCs/>
          <w:sz w:val="20"/>
        </w:rPr>
        <w:t xml:space="preserve"> </w:t>
      </w:r>
      <w:r w:rsidR="00887DF5" w:rsidRPr="00887DF5">
        <w:rPr>
          <w:rFonts w:ascii="Times New Roman" w:hAnsi="Times New Roman"/>
          <w:b w:val="0"/>
          <w:bCs/>
          <w:sz w:val="20"/>
          <w:szCs w:val="10"/>
        </w:rPr>
        <w:t xml:space="preserve">Part </w:t>
      </w:r>
      <w:r w:rsidR="006533F1">
        <w:rPr>
          <w:rFonts w:ascii="Times New Roman" w:hAnsi="Times New Roman"/>
          <w:b w:val="0"/>
          <w:bCs/>
          <w:sz w:val="20"/>
          <w:szCs w:val="10"/>
        </w:rPr>
        <w:t>1</w:t>
      </w:r>
      <w:r w:rsidR="00887DF5" w:rsidRPr="00887DF5">
        <w:rPr>
          <w:rFonts w:ascii="Times New Roman" w:hAnsi="Times New Roman"/>
          <w:b w:val="0"/>
          <w:bCs/>
          <w:sz w:val="20"/>
          <w:szCs w:val="10"/>
        </w:rPr>
        <w:t xml:space="preserve">: Range </w:t>
      </w:r>
      <w:r w:rsidR="006533F1">
        <w:rPr>
          <w:rFonts w:ascii="Times New Roman" w:hAnsi="Times New Roman"/>
          <w:b w:val="0"/>
          <w:bCs/>
          <w:sz w:val="20"/>
          <w:szCs w:val="10"/>
        </w:rPr>
        <w:t>1</w:t>
      </w:r>
      <w:r w:rsidR="00887DF5" w:rsidRPr="00887DF5">
        <w:rPr>
          <w:rFonts w:ascii="Times New Roman" w:hAnsi="Times New Roman"/>
          <w:b w:val="0"/>
          <w:bCs/>
          <w:sz w:val="20"/>
          <w:szCs w:val="10"/>
        </w:rPr>
        <w:t xml:space="preserve"> Standalone</w:t>
      </w:r>
      <w:r w:rsidR="00F90B58">
        <w:rPr>
          <w:rFonts w:ascii="Times New Roman" w:hAnsi="Times New Roman"/>
          <w:b w:val="0"/>
          <w:bCs/>
          <w:sz w:val="20"/>
          <w:szCs w:val="10"/>
        </w:rPr>
        <w:t>, Rel-1</w:t>
      </w:r>
      <w:r w:rsidR="00046097">
        <w:rPr>
          <w:rFonts w:ascii="Times New Roman" w:hAnsi="Times New Roman"/>
          <w:b w:val="0"/>
          <w:bCs/>
          <w:sz w:val="20"/>
          <w:szCs w:val="10"/>
        </w:rPr>
        <w:t>7</w:t>
      </w:r>
      <w:r w:rsidR="00B5170E" w:rsidRPr="00887DF5">
        <w:rPr>
          <w:rFonts w:ascii="Times New Roman" w:hAnsi="Times New Roman"/>
          <w:b w:val="0"/>
          <w:bCs/>
          <w:sz w:val="24"/>
          <w:szCs w:val="10"/>
          <w:lang w:val="en-US"/>
        </w:rPr>
        <w:t xml:space="preserve"> </w:t>
      </w:r>
    </w:p>
    <w:sectPr w:rsidR="00E667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73D0A"/>
    <w:multiLevelType w:val="hybridMultilevel"/>
    <w:tmpl w:val="49C8EFBC"/>
    <w:lvl w:ilvl="0" w:tplc="00CAA67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C4BD3"/>
    <w:multiLevelType w:val="hybridMultilevel"/>
    <w:tmpl w:val="C930E8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C95B77"/>
    <w:multiLevelType w:val="hybridMultilevel"/>
    <w:tmpl w:val="418CE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BA5110"/>
    <w:multiLevelType w:val="hybridMultilevel"/>
    <w:tmpl w:val="3684C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441040"/>
    <w:multiLevelType w:val="hybridMultilevel"/>
    <w:tmpl w:val="BB9CD8C4"/>
    <w:lvl w:ilvl="0" w:tplc="00CAA67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C00AA"/>
    <w:multiLevelType w:val="hybridMultilevel"/>
    <w:tmpl w:val="3D52BED6"/>
    <w:lvl w:ilvl="0" w:tplc="9D28B4BE">
      <w:start w:val="1"/>
      <w:numFmt w:val="bullet"/>
      <w:lvlText w:val="•"/>
      <w:lvlJc w:val="left"/>
      <w:pPr>
        <w:tabs>
          <w:tab w:val="num" w:pos="720"/>
        </w:tabs>
        <w:ind w:left="720" w:hanging="360"/>
      </w:pPr>
      <w:rPr>
        <w:rFonts w:ascii="Arial" w:hAnsi="Arial" w:hint="default"/>
      </w:rPr>
    </w:lvl>
    <w:lvl w:ilvl="1" w:tplc="8B48B994">
      <w:numFmt w:val="bullet"/>
      <w:lvlText w:val="•"/>
      <w:lvlJc w:val="left"/>
      <w:pPr>
        <w:tabs>
          <w:tab w:val="num" w:pos="1440"/>
        </w:tabs>
        <w:ind w:left="1440" w:hanging="360"/>
      </w:pPr>
      <w:rPr>
        <w:rFonts w:ascii="Arial" w:hAnsi="Arial" w:hint="default"/>
      </w:rPr>
    </w:lvl>
    <w:lvl w:ilvl="2" w:tplc="E5080ABC">
      <w:numFmt w:val="bullet"/>
      <w:lvlText w:val=""/>
      <w:lvlJc w:val="left"/>
      <w:pPr>
        <w:tabs>
          <w:tab w:val="num" w:pos="2160"/>
        </w:tabs>
        <w:ind w:left="2160" w:hanging="360"/>
      </w:pPr>
      <w:rPr>
        <w:rFonts w:ascii="Wingdings" w:hAnsi="Wingdings" w:hint="default"/>
      </w:rPr>
    </w:lvl>
    <w:lvl w:ilvl="3" w:tplc="3252FBD8" w:tentative="1">
      <w:start w:val="1"/>
      <w:numFmt w:val="bullet"/>
      <w:lvlText w:val="•"/>
      <w:lvlJc w:val="left"/>
      <w:pPr>
        <w:tabs>
          <w:tab w:val="num" w:pos="2880"/>
        </w:tabs>
        <w:ind w:left="2880" w:hanging="360"/>
      </w:pPr>
      <w:rPr>
        <w:rFonts w:ascii="Arial" w:hAnsi="Arial" w:hint="default"/>
      </w:rPr>
    </w:lvl>
    <w:lvl w:ilvl="4" w:tplc="2C946E0A" w:tentative="1">
      <w:start w:val="1"/>
      <w:numFmt w:val="bullet"/>
      <w:lvlText w:val="•"/>
      <w:lvlJc w:val="left"/>
      <w:pPr>
        <w:tabs>
          <w:tab w:val="num" w:pos="3600"/>
        </w:tabs>
        <w:ind w:left="3600" w:hanging="360"/>
      </w:pPr>
      <w:rPr>
        <w:rFonts w:ascii="Arial" w:hAnsi="Arial" w:hint="default"/>
      </w:rPr>
    </w:lvl>
    <w:lvl w:ilvl="5" w:tplc="F3F0D6B6" w:tentative="1">
      <w:start w:val="1"/>
      <w:numFmt w:val="bullet"/>
      <w:lvlText w:val="•"/>
      <w:lvlJc w:val="left"/>
      <w:pPr>
        <w:tabs>
          <w:tab w:val="num" w:pos="4320"/>
        </w:tabs>
        <w:ind w:left="4320" w:hanging="360"/>
      </w:pPr>
      <w:rPr>
        <w:rFonts w:ascii="Arial" w:hAnsi="Arial" w:hint="default"/>
      </w:rPr>
    </w:lvl>
    <w:lvl w:ilvl="6" w:tplc="B6E2696A" w:tentative="1">
      <w:start w:val="1"/>
      <w:numFmt w:val="bullet"/>
      <w:lvlText w:val="•"/>
      <w:lvlJc w:val="left"/>
      <w:pPr>
        <w:tabs>
          <w:tab w:val="num" w:pos="5040"/>
        </w:tabs>
        <w:ind w:left="5040" w:hanging="360"/>
      </w:pPr>
      <w:rPr>
        <w:rFonts w:ascii="Arial" w:hAnsi="Arial" w:hint="default"/>
      </w:rPr>
    </w:lvl>
    <w:lvl w:ilvl="7" w:tplc="96E42B4C" w:tentative="1">
      <w:start w:val="1"/>
      <w:numFmt w:val="bullet"/>
      <w:lvlText w:val="•"/>
      <w:lvlJc w:val="left"/>
      <w:pPr>
        <w:tabs>
          <w:tab w:val="num" w:pos="5760"/>
        </w:tabs>
        <w:ind w:left="5760" w:hanging="360"/>
      </w:pPr>
      <w:rPr>
        <w:rFonts w:ascii="Arial" w:hAnsi="Arial" w:hint="default"/>
      </w:rPr>
    </w:lvl>
    <w:lvl w:ilvl="8" w:tplc="799023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7F0FAC"/>
    <w:multiLevelType w:val="hybridMultilevel"/>
    <w:tmpl w:val="730E8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357EFF"/>
    <w:multiLevelType w:val="hybridMultilevel"/>
    <w:tmpl w:val="79D082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49361A"/>
    <w:multiLevelType w:val="hybridMultilevel"/>
    <w:tmpl w:val="7D103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A04206"/>
    <w:multiLevelType w:val="hybridMultilevel"/>
    <w:tmpl w:val="45925AF0"/>
    <w:lvl w:ilvl="0" w:tplc="162286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3" w15:restartNumberingAfterBreak="0">
    <w:nsid w:val="79102445"/>
    <w:multiLevelType w:val="hybridMultilevel"/>
    <w:tmpl w:val="4C4A1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6407321">
    <w:abstractNumId w:val="9"/>
  </w:num>
  <w:num w:numId="2" w16cid:durableId="580256175">
    <w:abstractNumId w:val="7"/>
  </w:num>
  <w:num w:numId="3" w16cid:durableId="858198131">
    <w:abstractNumId w:val="12"/>
  </w:num>
  <w:num w:numId="4" w16cid:durableId="1074160222">
    <w:abstractNumId w:val="11"/>
  </w:num>
  <w:num w:numId="5" w16cid:durableId="617763780">
    <w:abstractNumId w:val="1"/>
  </w:num>
  <w:num w:numId="6" w16cid:durableId="840586058">
    <w:abstractNumId w:val="6"/>
  </w:num>
  <w:num w:numId="7" w16cid:durableId="506557428">
    <w:abstractNumId w:val="5"/>
  </w:num>
  <w:num w:numId="8" w16cid:durableId="149297360">
    <w:abstractNumId w:val="13"/>
  </w:num>
  <w:num w:numId="9" w16cid:durableId="97917901">
    <w:abstractNumId w:val="4"/>
  </w:num>
  <w:num w:numId="10" w16cid:durableId="446002742">
    <w:abstractNumId w:val="3"/>
  </w:num>
  <w:num w:numId="11" w16cid:durableId="1110709535">
    <w:abstractNumId w:val="0"/>
  </w:num>
  <w:num w:numId="12" w16cid:durableId="618803811">
    <w:abstractNumId w:val="2"/>
  </w:num>
  <w:num w:numId="13" w16cid:durableId="307247394">
    <w:abstractNumId w:val="10"/>
  </w:num>
  <w:num w:numId="14" w16cid:durableId="122159997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rgil Comsa">
    <w15:presenceInfo w15:providerId="AD" w15:userId="S::Virgil.Comsa@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686"/>
    <w:rsid w:val="00001E88"/>
    <w:rsid w:val="000046AB"/>
    <w:rsid w:val="0001476E"/>
    <w:rsid w:val="00032DBC"/>
    <w:rsid w:val="00034686"/>
    <w:rsid w:val="00035CF1"/>
    <w:rsid w:val="00043562"/>
    <w:rsid w:val="000437F8"/>
    <w:rsid w:val="00046097"/>
    <w:rsid w:val="00085F4C"/>
    <w:rsid w:val="00087169"/>
    <w:rsid w:val="00091F05"/>
    <w:rsid w:val="000941D7"/>
    <w:rsid w:val="000B4716"/>
    <w:rsid w:val="000B5C03"/>
    <w:rsid w:val="000D1601"/>
    <w:rsid w:val="000E0663"/>
    <w:rsid w:val="000E1EB6"/>
    <w:rsid w:val="00106BA0"/>
    <w:rsid w:val="00107320"/>
    <w:rsid w:val="00113510"/>
    <w:rsid w:val="00114D30"/>
    <w:rsid w:val="001200D6"/>
    <w:rsid w:val="001260E2"/>
    <w:rsid w:val="001363BA"/>
    <w:rsid w:val="00141315"/>
    <w:rsid w:val="0014293A"/>
    <w:rsid w:val="001445E8"/>
    <w:rsid w:val="001565FC"/>
    <w:rsid w:val="00162C66"/>
    <w:rsid w:val="00167BCD"/>
    <w:rsid w:val="001874C2"/>
    <w:rsid w:val="00196316"/>
    <w:rsid w:val="001A1FC4"/>
    <w:rsid w:val="001B0165"/>
    <w:rsid w:val="001B05D7"/>
    <w:rsid w:val="001B2FA6"/>
    <w:rsid w:val="001B423B"/>
    <w:rsid w:val="001B76A3"/>
    <w:rsid w:val="001C4DF8"/>
    <w:rsid w:val="001D1D73"/>
    <w:rsid w:val="001D3D03"/>
    <w:rsid w:val="001D4970"/>
    <w:rsid w:val="001E1D01"/>
    <w:rsid w:val="001E652D"/>
    <w:rsid w:val="001F3076"/>
    <w:rsid w:val="001F6659"/>
    <w:rsid w:val="00212D50"/>
    <w:rsid w:val="002150F2"/>
    <w:rsid w:val="002239E5"/>
    <w:rsid w:val="00224C58"/>
    <w:rsid w:val="0023289C"/>
    <w:rsid w:val="00236537"/>
    <w:rsid w:val="00244B15"/>
    <w:rsid w:val="0024741E"/>
    <w:rsid w:val="00252309"/>
    <w:rsid w:val="00256FC6"/>
    <w:rsid w:val="00267848"/>
    <w:rsid w:val="00271838"/>
    <w:rsid w:val="00271F70"/>
    <w:rsid w:val="00274AF8"/>
    <w:rsid w:val="0028127C"/>
    <w:rsid w:val="002C3D37"/>
    <w:rsid w:val="002D4F96"/>
    <w:rsid w:val="002E3D30"/>
    <w:rsid w:val="002E4581"/>
    <w:rsid w:val="002E5C64"/>
    <w:rsid w:val="002E6093"/>
    <w:rsid w:val="00306AA9"/>
    <w:rsid w:val="00311244"/>
    <w:rsid w:val="00320CCD"/>
    <w:rsid w:val="00325661"/>
    <w:rsid w:val="00331A4E"/>
    <w:rsid w:val="003445B9"/>
    <w:rsid w:val="0034520D"/>
    <w:rsid w:val="00347860"/>
    <w:rsid w:val="003548D8"/>
    <w:rsid w:val="003646D4"/>
    <w:rsid w:val="003658C0"/>
    <w:rsid w:val="0038138F"/>
    <w:rsid w:val="00394BD9"/>
    <w:rsid w:val="003A110A"/>
    <w:rsid w:val="003A5F87"/>
    <w:rsid w:val="003A606F"/>
    <w:rsid w:val="003C1AB2"/>
    <w:rsid w:val="003C1F3F"/>
    <w:rsid w:val="003D52DC"/>
    <w:rsid w:val="003E41D6"/>
    <w:rsid w:val="003F30FD"/>
    <w:rsid w:val="003F59D9"/>
    <w:rsid w:val="00400B1F"/>
    <w:rsid w:val="00411C32"/>
    <w:rsid w:val="00414EEE"/>
    <w:rsid w:val="0041576D"/>
    <w:rsid w:val="00416EC9"/>
    <w:rsid w:val="00422826"/>
    <w:rsid w:val="00427107"/>
    <w:rsid w:val="00430A08"/>
    <w:rsid w:val="00432BC9"/>
    <w:rsid w:val="00435EC8"/>
    <w:rsid w:val="00452465"/>
    <w:rsid w:val="00454DFF"/>
    <w:rsid w:val="004566D9"/>
    <w:rsid w:val="00463DDF"/>
    <w:rsid w:val="00463F66"/>
    <w:rsid w:val="00465C2D"/>
    <w:rsid w:val="00491E18"/>
    <w:rsid w:val="004942EE"/>
    <w:rsid w:val="00495073"/>
    <w:rsid w:val="004B2C49"/>
    <w:rsid w:val="004B3B5F"/>
    <w:rsid w:val="004C2F69"/>
    <w:rsid w:val="004C6B92"/>
    <w:rsid w:val="004C706D"/>
    <w:rsid w:val="004D33AF"/>
    <w:rsid w:val="004D6BEC"/>
    <w:rsid w:val="004E4C70"/>
    <w:rsid w:val="004F0811"/>
    <w:rsid w:val="004F239B"/>
    <w:rsid w:val="00502410"/>
    <w:rsid w:val="00503933"/>
    <w:rsid w:val="00507596"/>
    <w:rsid w:val="00511216"/>
    <w:rsid w:val="00511CBB"/>
    <w:rsid w:val="00517093"/>
    <w:rsid w:val="005172F1"/>
    <w:rsid w:val="00526E24"/>
    <w:rsid w:val="00535AAA"/>
    <w:rsid w:val="00536EB9"/>
    <w:rsid w:val="00547F3E"/>
    <w:rsid w:val="00556EE9"/>
    <w:rsid w:val="00560C1B"/>
    <w:rsid w:val="00561094"/>
    <w:rsid w:val="00570657"/>
    <w:rsid w:val="00574733"/>
    <w:rsid w:val="00584E6D"/>
    <w:rsid w:val="00592F79"/>
    <w:rsid w:val="00594201"/>
    <w:rsid w:val="00596337"/>
    <w:rsid w:val="00596DA1"/>
    <w:rsid w:val="00597E3A"/>
    <w:rsid w:val="005A450F"/>
    <w:rsid w:val="005A7CDD"/>
    <w:rsid w:val="005B5032"/>
    <w:rsid w:val="005D0346"/>
    <w:rsid w:val="005E72F5"/>
    <w:rsid w:val="005E7E6F"/>
    <w:rsid w:val="00600502"/>
    <w:rsid w:val="00602237"/>
    <w:rsid w:val="00606321"/>
    <w:rsid w:val="00606940"/>
    <w:rsid w:val="00611DC7"/>
    <w:rsid w:val="006272EB"/>
    <w:rsid w:val="006318E2"/>
    <w:rsid w:val="006533F1"/>
    <w:rsid w:val="00653684"/>
    <w:rsid w:val="006631A6"/>
    <w:rsid w:val="00676F2D"/>
    <w:rsid w:val="00684837"/>
    <w:rsid w:val="00692E52"/>
    <w:rsid w:val="00695344"/>
    <w:rsid w:val="006A4F1E"/>
    <w:rsid w:val="006A6D24"/>
    <w:rsid w:val="006B0441"/>
    <w:rsid w:val="006B7596"/>
    <w:rsid w:val="006B7DD6"/>
    <w:rsid w:val="006C2506"/>
    <w:rsid w:val="006C6103"/>
    <w:rsid w:val="006C611E"/>
    <w:rsid w:val="006D0B3D"/>
    <w:rsid w:val="006D1F10"/>
    <w:rsid w:val="006D5E8D"/>
    <w:rsid w:val="006E26F1"/>
    <w:rsid w:val="006E6FE8"/>
    <w:rsid w:val="006F10DE"/>
    <w:rsid w:val="00704DE9"/>
    <w:rsid w:val="0070683E"/>
    <w:rsid w:val="00710E67"/>
    <w:rsid w:val="00715893"/>
    <w:rsid w:val="00734DEC"/>
    <w:rsid w:val="007352CD"/>
    <w:rsid w:val="007355B3"/>
    <w:rsid w:val="00745540"/>
    <w:rsid w:val="00753D33"/>
    <w:rsid w:val="007703F8"/>
    <w:rsid w:val="0078285D"/>
    <w:rsid w:val="0078286C"/>
    <w:rsid w:val="00787260"/>
    <w:rsid w:val="00791EEE"/>
    <w:rsid w:val="007A4EA4"/>
    <w:rsid w:val="007A7066"/>
    <w:rsid w:val="007B0B06"/>
    <w:rsid w:val="007B21C1"/>
    <w:rsid w:val="007B2D15"/>
    <w:rsid w:val="007B59BD"/>
    <w:rsid w:val="007D1EA8"/>
    <w:rsid w:val="007F6BB5"/>
    <w:rsid w:val="00800338"/>
    <w:rsid w:val="00801D68"/>
    <w:rsid w:val="008027AC"/>
    <w:rsid w:val="00814ACD"/>
    <w:rsid w:val="008303F6"/>
    <w:rsid w:val="00833066"/>
    <w:rsid w:val="00835C2F"/>
    <w:rsid w:val="008433B0"/>
    <w:rsid w:val="0084412B"/>
    <w:rsid w:val="00844FA2"/>
    <w:rsid w:val="0084679E"/>
    <w:rsid w:val="00847588"/>
    <w:rsid w:val="00850313"/>
    <w:rsid w:val="00857A1C"/>
    <w:rsid w:val="00863FAE"/>
    <w:rsid w:val="0087068A"/>
    <w:rsid w:val="00876A3C"/>
    <w:rsid w:val="00880A20"/>
    <w:rsid w:val="0088161D"/>
    <w:rsid w:val="00887DF5"/>
    <w:rsid w:val="00896C62"/>
    <w:rsid w:val="00897ADB"/>
    <w:rsid w:val="008C3AC3"/>
    <w:rsid w:val="008C5BAA"/>
    <w:rsid w:val="008D1733"/>
    <w:rsid w:val="008E1FB8"/>
    <w:rsid w:val="008F3797"/>
    <w:rsid w:val="008F7EF3"/>
    <w:rsid w:val="00902956"/>
    <w:rsid w:val="00904318"/>
    <w:rsid w:val="00916F95"/>
    <w:rsid w:val="0094404E"/>
    <w:rsid w:val="009452AC"/>
    <w:rsid w:val="009459D3"/>
    <w:rsid w:val="0096204E"/>
    <w:rsid w:val="0096278F"/>
    <w:rsid w:val="00964F49"/>
    <w:rsid w:val="00973EE3"/>
    <w:rsid w:val="009776F1"/>
    <w:rsid w:val="00980F30"/>
    <w:rsid w:val="009833A9"/>
    <w:rsid w:val="00986DB3"/>
    <w:rsid w:val="00990CE3"/>
    <w:rsid w:val="0099430A"/>
    <w:rsid w:val="009A74EF"/>
    <w:rsid w:val="009B17B2"/>
    <w:rsid w:val="009B1E30"/>
    <w:rsid w:val="009D0792"/>
    <w:rsid w:val="009D1476"/>
    <w:rsid w:val="009D2E24"/>
    <w:rsid w:val="009E1366"/>
    <w:rsid w:val="009F4BDB"/>
    <w:rsid w:val="009F53E3"/>
    <w:rsid w:val="00A04DA6"/>
    <w:rsid w:val="00A07592"/>
    <w:rsid w:val="00A12B9F"/>
    <w:rsid w:val="00A133CF"/>
    <w:rsid w:val="00A139B9"/>
    <w:rsid w:val="00A21753"/>
    <w:rsid w:val="00A31698"/>
    <w:rsid w:val="00A4411E"/>
    <w:rsid w:val="00A742FE"/>
    <w:rsid w:val="00A75BDC"/>
    <w:rsid w:val="00A80656"/>
    <w:rsid w:val="00A83B89"/>
    <w:rsid w:val="00A90F43"/>
    <w:rsid w:val="00AA05CD"/>
    <w:rsid w:val="00AA0C8E"/>
    <w:rsid w:val="00AA18D0"/>
    <w:rsid w:val="00AB15B8"/>
    <w:rsid w:val="00AB213A"/>
    <w:rsid w:val="00AB2988"/>
    <w:rsid w:val="00AC032C"/>
    <w:rsid w:val="00AE0449"/>
    <w:rsid w:val="00AE28A4"/>
    <w:rsid w:val="00AE38F5"/>
    <w:rsid w:val="00AF2167"/>
    <w:rsid w:val="00AF275E"/>
    <w:rsid w:val="00AF2B40"/>
    <w:rsid w:val="00AF6E68"/>
    <w:rsid w:val="00B02F4C"/>
    <w:rsid w:val="00B100E4"/>
    <w:rsid w:val="00B25645"/>
    <w:rsid w:val="00B27FA3"/>
    <w:rsid w:val="00B31B2F"/>
    <w:rsid w:val="00B328E7"/>
    <w:rsid w:val="00B33B39"/>
    <w:rsid w:val="00B3490E"/>
    <w:rsid w:val="00B352DD"/>
    <w:rsid w:val="00B36F63"/>
    <w:rsid w:val="00B5170E"/>
    <w:rsid w:val="00B71053"/>
    <w:rsid w:val="00B72841"/>
    <w:rsid w:val="00B87206"/>
    <w:rsid w:val="00B90C96"/>
    <w:rsid w:val="00B92E83"/>
    <w:rsid w:val="00BB7E17"/>
    <w:rsid w:val="00BC2D92"/>
    <w:rsid w:val="00BC665D"/>
    <w:rsid w:val="00BF10C5"/>
    <w:rsid w:val="00C00F30"/>
    <w:rsid w:val="00C044F4"/>
    <w:rsid w:val="00C06CE6"/>
    <w:rsid w:val="00C20479"/>
    <w:rsid w:val="00C242CC"/>
    <w:rsid w:val="00C25175"/>
    <w:rsid w:val="00C33829"/>
    <w:rsid w:val="00C3708D"/>
    <w:rsid w:val="00C3791D"/>
    <w:rsid w:val="00C45525"/>
    <w:rsid w:val="00C46615"/>
    <w:rsid w:val="00C53EE6"/>
    <w:rsid w:val="00C55FD5"/>
    <w:rsid w:val="00C87DE6"/>
    <w:rsid w:val="00C91A61"/>
    <w:rsid w:val="00CA208D"/>
    <w:rsid w:val="00CA2832"/>
    <w:rsid w:val="00CA5E8C"/>
    <w:rsid w:val="00CB0043"/>
    <w:rsid w:val="00CC2682"/>
    <w:rsid w:val="00CC5FD3"/>
    <w:rsid w:val="00CD4CD4"/>
    <w:rsid w:val="00CD6DB9"/>
    <w:rsid w:val="00CD79A4"/>
    <w:rsid w:val="00CF7144"/>
    <w:rsid w:val="00D142B2"/>
    <w:rsid w:val="00D26CFE"/>
    <w:rsid w:val="00D3679B"/>
    <w:rsid w:val="00D36B2C"/>
    <w:rsid w:val="00D36D6E"/>
    <w:rsid w:val="00D40CCB"/>
    <w:rsid w:val="00D41022"/>
    <w:rsid w:val="00D526FF"/>
    <w:rsid w:val="00D66F01"/>
    <w:rsid w:val="00D71029"/>
    <w:rsid w:val="00D7154E"/>
    <w:rsid w:val="00D91BC7"/>
    <w:rsid w:val="00D936EA"/>
    <w:rsid w:val="00DA31C9"/>
    <w:rsid w:val="00DA651E"/>
    <w:rsid w:val="00DA7C24"/>
    <w:rsid w:val="00DB2DF2"/>
    <w:rsid w:val="00DB6927"/>
    <w:rsid w:val="00DC2F41"/>
    <w:rsid w:val="00DD0D33"/>
    <w:rsid w:val="00DD3249"/>
    <w:rsid w:val="00DD62E3"/>
    <w:rsid w:val="00DD6F4C"/>
    <w:rsid w:val="00DE2507"/>
    <w:rsid w:val="00DE28B7"/>
    <w:rsid w:val="00DE5CBF"/>
    <w:rsid w:val="00DE7520"/>
    <w:rsid w:val="00DE7EA3"/>
    <w:rsid w:val="00E025F3"/>
    <w:rsid w:val="00E16572"/>
    <w:rsid w:val="00E259E2"/>
    <w:rsid w:val="00E30254"/>
    <w:rsid w:val="00E374C3"/>
    <w:rsid w:val="00E42DB1"/>
    <w:rsid w:val="00E51107"/>
    <w:rsid w:val="00E542B3"/>
    <w:rsid w:val="00E609DD"/>
    <w:rsid w:val="00E62EA2"/>
    <w:rsid w:val="00E6448F"/>
    <w:rsid w:val="00E66762"/>
    <w:rsid w:val="00E7377F"/>
    <w:rsid w:val="00E74953"/>
    <w:rsid w:val="00E75023"/>
    <w:rsid w:val="00E763EB"/>
    <w:rsid w:val="00E94EAB"/>
    <w:rsid w:val="00EA2269"/>
    <w:rsid w:val="00EA358D"/>
    <w:rsid w:val="00EB5304"/>
    <w:rsid w:val="00EC5392"/>
    <w:rsid w:val="00ED0925"/>
    <w:rsid w:val="00ED4762"/>
    <w:rsid w:val="00EE211F"/>
    <w:rsid w:val="00EE3AC3"/>
    <w:rsid w:val="00EE579E"/>
    <w:rsid w:val="00EF1964"/>
    <w:rsid w:val="00F2413B"/>
    <w:rsid w:val="00F2631B"/>
    <w:rsid w:val="00F43623"/>
    <w:rsid w:val="00F453F9"/>
    <w:rsid w:val="00F50040"/>
    <w:rsid w:val="00F54B0C"/>
    <w:rsid w:val="00F554C6"/>
    <w:rsid w:val="00F609E1"/>
    <w:rsid w:val="00F73314"/>
    <w:rsid w:val="00F73BC9"/>
    <w:rsid w:val="00F83856"/>
    <w:rsid w:val="00F90B58"/>
    <w:rsid w:val="00F92795"/>
    <w:rsid w:val="00F94D42"/>
    <w:rsid w:val="00FA2877"/>
    <w:rsid w:val="00FA7941"/>
    <w:rsid w:val="00FB764D"/>
    <w:rsid w:val="00FB7859"/>
    <w:rsid w:val="00FC243B"/>
    <w:rsid w:val="00FC4F06"/>
    <w:rsid w:val="00FC67CC"/>
    <w:rsid w:val="00FC7B6C"/>
    <w:rsid w:val="00FD05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1655A"/>
  <w15:chartTrackingRefBased/>
  <w15:docId w15:val="{4125801A-D55B-4D4F-B1FD-290D94D1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686"/>
    <w:pPr>
      <w:spacing w:after="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03468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unhideWhenUsed/>
    <w:qFormat/>
    <w:rsid w:val="0003468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21753"/>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4686"/>
    <w:rPr>
      <w:rFonts w:ascii="Arial" w:eastAsia="SimSun" w:hAnsi="Arial" w:cs="Times New Roman"/>
      <w:b/>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34686"/>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34686"/>
    <w:rPr>
      <w:rFonts w:ascii="Times New Roman" w:eastAsia="SimSun" w:hAnsi="Times New Roman" w:cs="Times New Roman"/>
      <w:sz w:val="20"/>
      <w:szCs w:val="20"/>
      <w:lang w:val="en-GB"/>
    </w:rPr>
  </w:style>
  <w:style w:type="table" w:styleId="TableGrid">
    <w:name w:val="Table Grid"/>
    <w:basedOn w:val="TableNormal"/>
    <w:uiPriority w:val="39"/>
    <w:rsid w:val="00034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34686"/>
    <w:rPr>
      <w:rFonts w:asciiTheme="majorHAnsi" w:eastAsiaTheme="majorEastAsia" w:hAnsiTheme="majorHAnsi" w:cstheme="majorBidi"/>
      <w:color w:val="2F5496" w:themeColor="accent1" w:themeShade="BF"/>
      <w:sz w:val="26"/>
      <w:szCs w:val="26"/>
      <w:lang w:val="en-GB"/>
    </w:rPr>
  </w:style>
  <w:style w:type="paragraph" w:styleId="NoSpacing">
    <w:name w:val="No Spacing"/>
    <w:uiPriority w:val="1"/>
    <w:qFormat/>
    <w:rsid w:val="00034686"/>
    <w:pPr>
      <w:spacing w:after="0" w:line="240" w:lineRule="auto"/>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A21753"/>
    <w:rPr>
      <w:rFonts w:asciiTheme="majorHAnsi" w:eastAsiaTheme="majorEastAsia" w:hAnsiTheme="majorHAnsi" w:cstheme="majorBidi"/>
      <w:color w:val="1F3763" w:themeColor="accent1" w:themeShade="7F"/>
      <w:sz w:val="24"/>
      <w:szCs w:val="24"/>
      <w:lang w:val="en-GB"/>
    </w:rPr>
  </w:style>
  <w:style w:type="paragraph" w:styleId="Subtitle">
    <w:name w:val="Subtitle"/>
    <w:basedOn w:val="Normal"/>
    <w:next w:val="Normal"/>
    <w:link w:val="SubtitleChar"/>
    <w:uiPriority w:val="11"/>
    <w:qFormat/>
    <w:rsid w:val="00A217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21753"/>
    <w:rPr>
      <w:rFonts w:eastAsiaTheme="minorEastAsia"/>
      <w:color w:val="5A5A5A" w:themeColor="text1" w:themeTint="A5"/>
      <w:spacing w:val="15"/>
      <w:lang w:val="en-GB"/>
    </w:rPr>
  </w:style>
  <w:style w:type="paragraph" w:customStyle="1" w:styleId="ZT">
    <w:name w:val="ZT"/>
    <w:rsid w:val="00C3708D"/>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BodyText">
    <w:name w:val="Body Text"/>
    <w:basedOn w:val="Normal"/>
    <w:link w:val="BodyTextChar"/>
    <w:uiPriority w:val="99"/>
    <w:semiHidden/>
    <w:unhideWhenUsed/>
    <w:rsid w:val="00FA7941"/>
    <w:rPr>
      <w:rFonts w:ascii="Calibri" w:eastAsiaTheme="minorEastAsia" w:hAnsi="Calibri" w:cs="Calibri"/>
      <w:sz w:val="22"/>
      <w:szCs w:val="22"/>
      <w:lang w:val="en-US" w:eastAsia="zh-CN"/>
    </w:rPr>
  </w:style>
  <w:style w:type="character" w:customStyle="1" w:styleId="BodyTextChar">
    <w:name w:val="Body Text Char"/>
    <w:basedOn w:val="DefaultParagraphFont"/>
    <w:link w:val="BodyText"/>
    <w:uiPriority w:val="99"/>
    <w:semiHidden/>
    <w:rsid w:val="00FA7941"/>
    <w:rPr>
      <w:rFonts w:ascii="Calibri" w:eastAsiaTheme="minorEastAsia" w:hAnsi="Calibri" w:cs="Calibri"/>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落,목록 단락,リスト"/>
    <w:basedOn w:val="Normal"/>
    <w:link w:val="ListParagraphChar"/>
    <w:uiPriority w:val="34"/>
    <w:qFormat/>
    <w:rsid w:val="001B2FA6"/>
    <w:pPr>
      <w:ind w:left="720"/>
      <w:contextualSpacing/>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600502"/>
    <w:rPr>
      <w:rFonts w:ascii="Times New Roman" w:eastAsia="SimSun" w:hAnsi="Times New Roman" w:cs="Times New Roman"/>
      <w:sz w:val="20"/>
      <w:szCs w:val="20"/>
      <w:lang w:val="en-GB"/>
    </w:rPr>
  </w:style>
  <w:style w:type="paragraph" w:styleId="BalloonText">
    <w:name w:val="Balloon Text"/>
    <w:basedOn w:val="Normal"/>
    <w:link w:val="BalloonTextChar"/>
    <w:rsid w:val="004C6B92"/>
    <w:rPr>
      <w:rFonts w:ascii="Tahoma" w:eastAsia="Batang" w:hAnsi="Tahoma" w:cs="Tahoma"/>
      <w:sz w:val="16"/>
      <w:szCs w:val="16"/>
    </w:rPr>
  </w:style>
  <w:style w:type="character" w:customStyle="1" w:styleId="BalloonTextChar">
    <w:name w:val="Balloon Text Char"/>
    <w:basedOn w:val="DefaultParagraphFont"/>
    <w:link w:val="BalloonText"/>
    <w:rsid w:val="004C6B92"/>
    <w:rPr>
      <w:rFonts w:ascii="Tahoma" w:eastAsia="Batang" w:hAnsi="Tahoma" w:cs="Tahoma"/>
      <w:sz w:val="16"/>
      <w:szCs w:val="16"/>
      <w:lang w:val="en-GB"/>
    </w:rPr>
  </w:style>
  <w:style w:type="paragraph" w:customStyle="1" w:styleId="ZchnZchn">
    <w:name w:val="Zchn Zchn"/>
    <w:rsid w:val="004C6B92"/>
    <w:pPr>
      <w:keepNext/>
      <w:numPr>
        <w:numId w:val="11"/>
      </w:numPr>
      <w:suppressAutoHyphens/>
      <w:autoSpaceDE w:val="0"/>
      <w:spacing w:before="60" w:after="60" w:line="240" w:lineRule="auto"/>
      <w:jc w:val="both"/>
    </w:pPr>
    <w:rPr>
      <w:rFonts w:ascii="Arial" w:eastAsia="SimSun" w:hAnsi="Arial" w:cs="Arial"/>
      <w:color w:val="0000FF"/>
      <w:kern w:val="1"/>
      <w:sz w:val="20"/>
      <w:szCs w:val="20"/>
      <w:lang w:eastAsia="ar-SA"/>
    </w:rPr>
  </w:style>
  <w:style w:type="numbering" w:customStyle="1" w:styleId="StyleBulletedSymbolsymbolLeft025Hanging013">
    <w:name w:val="Style Bulleted Symbol (symbol) Left:  0.25&quot; Hanging:  0.13"/>
    <w:basedOn w:val="NoList"/>
    <w:rsid w:val="004C6B92"/>
    <w:pPr>
      <w:numPr>
        <w:numId w:val="11"/>
      </w:numPr>
    </w:pPr>
  </w:style>
  <w:style w:type="paragraph" w:styleId="Title">
    <w:name w:val="Title"/>
    <w:basedOn w:val="Normal"/>
    <w:next w:val="Normal"/>
    <w:link w:val="TitleChar"/>
    <w:uiPriority w:val="10"/>
    <w:qFormat/>
    <w:rsid w:val="00B5170E"/>
    <w:pPr>
      <w:spacing w:before="240" w:after="60"/>
      <w:ind w:left="1701" w:hanging="1701"/>
      <w:outlineLvl w:val="0"/>
    </w:pPr>
    <w:rPr>
      <w:rFonts w:ascii="Arial" w:eastAsia="Times New Roman" w:hAnsi="Arial"/>
      <w:b/>
      <w:bCs/>
      <w:kern w:val="28"/>
      <w:lang w:val="x-none"/>
    </w:rPr>
  </w:style>
  <w:style w:type="character" w:customStyle="1" w:styleId="TitleChar">
    <w:name w:val="Title Char"/>
    <w:basedOn w:val="DefaultParagraphFont"/>
    <w:link w:val="Title"/>
    <w:uiPriority w:val="10"/>
    <w:rsid w:val="00B5170E"/>
    <w:rPr>
      <w:rFonts w:ascii="Arial" w:eastAsia="Times New Roman" w:hAnsi="Arial" w:cs="Times New Roman"/>
      <w:b/>
      <w:bCs/>
      <w:kern w:val="28"/>
      <w:sz w:val="20"/>
      <w:szCs w:val="20"/>
      <w:lang w:val="x-none"/>
    </w:rPr>
  </w:style>
  <w:style w:type="paragraph" w:customStyle="1" w:styleId="TF">
    <w:name w:val="TF"/>
    <w:aliases w:val="left"/>
    <w:basedOn w:val="Normal"/>
    <w:link w:val="TFChar"/>
    <w:rsid w:val="004942EE"/>
    <w:pPr>
      <w:keepLines/>
      <w:spacing w:after="240"/>
      <w:jc w:val="center"/>
    </w:pPr>
    <w:rPr>
      <w:rFonts w:ascii="Arial" w:eastAsia="Times New Roman" w:hAnsi="Arial"/>
      <w:b/>
    </w:rPr>
  </w:style>
  <w:style w:type="character" w:customStyle="1" w:styleId="TFChar">
    <w:name w:val="TF Char"/>
    <w:link w:val="TF"/>
    <w:qFormat/>
    <w:rsid w:val="004942EE"/>
    <w:rPr>
      <w:rFonts w:ascii="Arial" w:eastAsia="Times New Roman" w:hAnsi="Arial" w:cs="Times New Roman"/>
      <w:b/>
      <w:sz w:val="20"/>
      <w:szCs w:val="20"/>
      <w:lang w:val="en-GB"/>
    </w:rPr>
  </w:style>
  <w:style w:type="character" w:customStyle="1" w:styleId="TACChar">
    <w:name w:val="TAC Char"/>
    <w:link w:val="TAC"/>
    <w:qFormat/>
    <w:locked/>
    <w:rsid w:val="00833066"/>
    <w:rPr>
      <w:rFonts w:ascii="Arial" w:hAnsi="Arial" w:cs="Arial"/>
      <w:sz w:val="18"/>
      <w:lang w:val="x-none"/>
    </w:rPr>
  </w:style>
  <w:style w:type="paragraph" w:customStyle="1" w:styleId="TAC">
    <w:name w:val="TAC"/>
    <w:basedOn w:val="Normal"/>
    <w:link w:val="TACChar"/>
    <w:qFormat/>
    <w:rsid w:val="00833066"/>
    <w:pPr>
      <w:keepNext/>
      <w:keepLines/>
      <w:jc w:val="center"/>
    </w:pPr>
    <w:rPr>
      <w:rFonts w:ascii="Arial" w:eastAsiaTheme="minorHAnsi" w:hAnsi="Arial" w:cs="Arial"/>
      <w:sz w:val="18"/>
      <w:szCs w:val="22"/>
      <w:lang w:val="x-none"/>
    </w:rPr>
  </w:style>
  <w:style w:type="character" w:customStyle="1" w:styleId="THChar">
    <w:name w:val="TH Char"/>
    <w:link w:val="TH"/>
    <w:qFormat/>
    <w:locked/>
    <w:rsid w:val="00833066"/>
    <w:rPr>
      <w:rFonts w:ascii="Arial" w:hAnsi="Arial" w:cs="Arial"/>
      <w:b/>
      <w:lang w:val="x-none"/>
    </w:rPr>
  </w:style>
  <w:style w:type="paragraph" w:customStyle="1" w:styleId="TH">
    <w:name w:val="TH"/>
    <w:basedOn w:val="Normal"/>
    <w:link w:val="THChar"/>
    <w:qFormat/>
    <w:rsid w:val="00833066"/>
    <w:pPr>
      <w:keepNext/>
      <w:keepLines/>
      <w:spacing w:before="60" w:after="180"/>
      <w:jc w:val="center"/>
    </w:pPr>
    <w:rPr>
      <w:rFonts w:ascii="Arial" w:eastAsiaTheme="minorHAnsi" w:hAnsi="Arial" w:cs="Arial"/>
      <w:b/>
      <w:sz w:val="22"/>
      <w:szCs w:val="22"/>
      <w:lang w:val="x-none"/>
    </w:rPr>
  </w:style>
  <w:style w:type="paragraph" w:customStyle="1" w:styleId="TAH">
    <w:name w:val="TAH"/>
    <w:basedOn w:val="TAC"/>
    <w:link w:val="TAHCar"/>
    <w:qFormat/>
    <w:rsid w:val="00833066"/>
    <w:rPr>
      <w:b/>
    </w:rPr>
  </w:style>
  <w:style w:type="character" w:customStyle="1" w:styleId="TAHCar">
    <w:name w:val="TAH Car"/>
    <w:link w:val="TAH"/>
    <w:qFormat/>
    <w:locked/>
    <w:rsid w:val="00833066"/>
    <w:rPr>
      <w:rFonts w:ascii="Arial" w:hAnsi="Arial" w:cs="Arial"/>
      <w:b/>
      <w:sz w:val="18"/>
      <w:lang w:val="x-none"/>
    </w:rPr>
  </w:style>
  <w:style w:type="character" w:customStyle="1" w:styleId="ZGSM">
    <w:name w:val="ZGSM"/>
    <w:rsid w:val="00887DF5"/>
  </w:style>
  <w:style w:type="paragraph" w:customStyle="1" w:styleId="EQ">
    <w:name w:val="EQ"/>
    <w:basedOn w:val="Normal"/>
    <w:next w:val="Normal"/>
    <w:link w:val="EQChar"/>
    <w:qFormat/>
    <w:rsid w:val="00C46615"/>
    <w:pPr>
      <w:keepLines/>
      <w:tabs>
        <w:tab w:val="center" w:pos="4536"/>
        <w:tab w:val="right" w:pos="9072"/>
      </w:tabs>
      <w:spacing w:after="180"/>
    </w:pPr>
    <w:rPr>
      <w:rFonts w:eastAsia="MS Mincho"/>
      <w:noProof/>
    </w:rPr>
  </w:style>
  <w:style w:type="character" w:customStyle="1" w:styleId="EQChar">
    <w:name w:val="EQ Char"/>
    <w:link w:val="EQ"/>
    <w:qFormat/>
    <w:rsid w:val="00C46615"/>
    <w:rPr>
      <w:rFonts w:ascii="Times New Roman" w:eastAsia="MS Mincho" w:hAnsi="Times New Roman" w:cs="Times New Roman"/>
      <w:noProof/>
      <w:sz w:val="20"/>
      <w:szCs w:val="20"/>
      <w:lang w:val="en-GB"/>
    </w:rPr>
  </w:style>
  <w:style w:type="paragraph" w:customStyle="1" w:styleId="B1">
    <w:name w:val="B1"/>
    <w:basedOn w:val="Normal"/>
    <w:link w:val="B1Char"/>
    <w:qFormat/>
    <w:rsid w:val="00AF275E"/>
    <w:pPr>
      <w:spacing w:after="180"/>
      <w:ind w:left="568" w:hanging="284"/>
    </w:pPr>
    <w:rPr>
      <w:rFonts w:eastAsia="MS Mincho"/>
    </w:rPr>
  </w:style>
  <w:style w:type="paragraph" w:customStyle="1" w:styleId="TAN">
    <w:name w:val="TAN"/>
    <w:basedOn w:val="Normal"/>
    <w:link w:val="TANChar"/>
    <w:qFormat/>
    <w:rsid w:val="00AF275E"/>
    <w:pPr>
      <w:keepNext/>
      <w:keepLines/>
      <w:ind w:left="851" w:hanging="851"/>
    </w:pPr>
    <w:rPr>
      <w:rFonts w:ascii="Arial" w:eastAsia="MS Mincho" w:hAnsi="Arial"/>
      <w:sz w:val="18"/>
    </w:rPr>
  </w:style>
  <w:style w:type="character" w:customStyle="1" w:styleId="TANChar">
    <w:name w:val="TAN Char"/>
    <w:link w:val="TAN"/>
    <w:qFormat/>
    <w:rsid w:val="00AF275E"/>
    <w:rPr>
      <w:rFonts w:ascii="Arial" w:eastAsia="MS Mincho" w:hAnsi="Arial" w:cs="Times New Roman"/>
      <w:sz w:val="18"/>
      <w:szCs w:val="20"/>
      <w:lang w:val="en-GB"/>
    </w:rPr>
  </w:style>
  <w:style w:type="character" w:customStyle="1" w:styleId="B1Char">
    <w:name w:val="B1 Char"/>
    <w:link w:val="B1"/>
    <w:qFormat/>
    <w:locked/>
    <w:rsid w:val="00AF275E"/>
    <w:rPr>
      <w:rFonts w:ascii="Times New Roman" w:eastAsia="MS Mincho" w:hAnsi="Times New Roman" w:cs="Times New Roman"/>
      <w:sz w:val="20"/>
      <w:szCs w:val="20"/>
      <w:lang w:val="en-GB"/>
    </w:rPr>
  </w:style>
  <w:style w:type="paragraph" w:customStyle="1" w:styleId="TAL">
    <w:name w:val="TAL"/>
    <w:basedOn w:val="Normal"/>
    <w:link w:val="TALCar"/>
    <w:qFormat/>
    <w:rsid w:val="0096278F"/>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96278F"/>
    <w:rPr>
      <w:rFonts w:ascii="Arial" w:eastAsia="Times New Roman" w:hAnsi="Arial" w:cs="Times New Roman"/>
      <w:sz w:val="18"/>
      <w:szCs w:val="20"/>
      <w:lang w:val="en-GB" w:eastAsia="ja-JP"/>
    </w:rPr>
  </w:style>
  <w:style w:type="paragraph" w:styleId="Revision">
    <w:name w:val="Revision"/>
    <w:hidden/>
    <w:uiPriority w:val="99"/>
    <w:semiHidden/>
    <w:rsid w:val="004E4C70"/>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726">
      <w:bodyDiv w:val="1"/>
      <w:marLeft w:val="0"/>
      <w:marRight w:val="0"/>
      <w:marTop w:val="0"/>
      <w:marBottom w:val="0"/>
      <w:divBdr>
        <w:top w:val="none" w:sz="0" w:space="0" w:color="auto"/>
        <w:left w:val="none" w:sz="0" w:space="0" w:color="auto"/>
        <w:bottom w:val="none" w:sz="0" w:space="0" w:color="auto"/>
        <w:right w:val="none" w:sz="0" w:space="0" w:color="auto"/>
      </w:divBdr>
      <w:divsChild>
        <w:div w:id="2103604630">
          <w:marLeft w:val="446"/>
          <w:marRight w:val="0"/>
          <w:marTop w:val="0"/>
          <w:marBottom w:val="120"/>
          <w:divBdr>
            <w:top w:val="none" w:sz="0" w:space="0" w:color="auto"/>
            <w:left w:val="none" w:sz="0" w:space="0" w:color="auto"/>
            <w:bottom w:val="none" w:sz="0" w:space="0" w:color="auto"/>
            <w:right w:val="none" w:sz="0" w:space="0" w:color="auto"/>
          </w:divBdr>
        </w:div>
        <w:div w:id="885028325">
          <w:marLeft w:val="1166"/>
          <w:marRight w:val="0"/>
          <w:marTop w:val="0"/>
          <w:marBottom w:val="120"/>
          <w:divBdr>
            <w:top w:val="none" w:sz="0" w:space="0" w:color="auto"/>
            <w:left w:val="none" w:sz="0" w:space="0" w:color="auto"/>
            <w:bottom w:val="none" w:sz="0" w:space="0" w:color="auto"/>
            <w:right w:val="none" w:sz="0" w:space="0" w:color="auto"/>
          </w:divBdr>
        </w:div>
        <w:div w:id="970138449">
          <w:marLeft w:val="1987"/>
          <w:marRight w:val="0"/>
          <w:marTop w:val="0"/>
          <w:marBottom w:val="120"/>
          <w:divBdr>
            <w:top w:val="none" w:sz="0" w:space="0" w:color="auto"/>
            <w:left w:val="none" w:sz="0" w:space="0" w:color="auto"/>
            <w:bottom w:val="none" w:sz="0" w:space="0" w:color="auto"/>
            <w:right w:val="none" w:sz="0" w:space="0" w:color="auto"/>
          </w:divBdr>
        </w:div>
        <w:div w:id="862789200">
          <w:marLeft w:val="1987"/>
          <w:marRight w:val="0"/>
          <w:marTop w:val="0"/>
          <w:marBottom w:val="120"/>
          <w:divBdr>
            <w:top w:val="none" w:sz="0" w:space="0" w:color="auto"/>
            <w:left w:val="none" w:sz="0" w:space="0" w:color="auto"/>
            <w:bottom w:val="none" w:sz="0" w:space="0" w:color="auto"/>
            <w:right w:val="none" w:sz="0" w:space="0" w:color="auto"/>
          </w:divBdr>
        </w:div>
        <w:div w:id="1705445302">
          <w:marLeft w:val="1987"/>
          <w:marRight w:val="0"/>
          <w:marTop w:val="0"/>
          <w:marBottom w:val="120"/>
          <w:divBdr>
            <w:top w:val="none" w:sz="0" w:space="0" w:color="auto"/>
            <w:left w:val="none" w:sz="0" w:space="0" w:color="auto"/>
            <w:bottom w:val="none" w:sz="0" w:space="0" w:color="auto"/>
            <w:right w:val="none" w:sz="0" w:space="0" w:color="auto"/>
          </w:divBdr>
        </w:div>
        <w:div w:id="1270046682">
          <w:marLeft w:val="1267"/>
          <w:marRight w:val="0"/>
          <w:marTop w:val="0"/>
          <w:marBottom w:val="120"/>
          <w:divBdr>
            <w:top w:val="none" w:sz="0" w:space="0" w:color="auto"/>
            <w:left w:val="none" w:sz="0" w:space="0" w:color="auto"/>
            <w:bottom w:val="none" w:sz="0" w:space="0" w:color="auto"/>
            <w:right w:val="none" w:sz="0" w:space="0" w:color="auto"/>
          </w:divBdr>
        </w:div>
        <w:div w:id="725642655">
          <w:marLeft w:val="1987"/>
          <w:marRight w:val="0"/>
          <w:marTop w:val="0"/>
          <w:marBottom w:val="120"/>
          <w:divBdr>
            <w:top w:val="none" w:sz="0" w:space="0" w:color="auto"/>
            <w:left w:val="none" w:sz="0" w:space="0" w:color="auto"/>
            <w:bottom w:val="none" w:sz="0" w:space="0" w:color="auto"/>
            <w:right w:val="none" w:sz="0" w:space="0" w:color="auto"/>
          </w:divBdr>
        </w:div>
        <w:div w:id="1211065664">
          <w:marLeft w:val="1987"/>
          <w:marRight w:val="0"/>
          <w:marTop w:val="0"/>
          <w:marBottom w:val="120"/>
          <w:divBdr>
            <w:top w:val="none" w:sz="0" w:space="0" w:color="auto"/>
            <w:left w:val="none" w:sz="0" w:space="0" w:color="auto"/>
            <w:bottom w:val="none" w:sz="0" w:space="0" w:color="auto"/>
            <w:right w:val="none" w:sz="0" w:space="0" w:color="auto"/>
          </w:divBdr>
        </w:div>
        <w:div w:id="1264150558">
          <w:marLeft w:val="1987"/>
          <w:marRight w:val="0"/>
          <w:marTop w:val="0"/>
          <w:marBottom w:val="120"/>
          <w:divBdr>
            <w:top w:val="none" w:sz="0" w:space="0" w:color="auto"/>
            <w:left w:val="none" w:sz="0" w:space="0" w:color="auto"/>
            <w:bottom w:val="none" w:sz="0" w:space="0" w:color="auto"/>
            <w:right w:val="none" w:sz="0" w:space="0" w:color="auto"/>
          </w:divBdr>
        </w:div>
      </w:divsChild>
    </w:div>
    <w:div w:id="110252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B25C5-9317-463A-B8A6-4FD8AE02A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3345</TotalTime>
  <Pages>4</Pages>
  <Words>1390</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662</cp:revision>
  <dcterms:created xsi:type="dcterms:W3CDTF">2021-05-08T13:33:00Z</dcterms:created>
  <dcterms:modified xsi:type="dcterms:W3CDTF">2022-04-25T14:24:00Z</dcterms:modified>
</cp:coreProperties>
</file>